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6420F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E8660A">
          <w:rPr>
            <w:b/>
            <w:noProof/>
            <w:sz w:val="24"/>
          </w:rPr>
          <w:t>6</w:t>
        </w:r>
      </w:fldSimple>
      <w:r>
        <w:rPr>
          <w:b/>
          <w:i/>
          <w:noProof/>
          <w:sz w:val="28"/>
        </w:rPr>
        <w:tab/>
      </w:r>
      <w:r w:rsidR="00236A5A">
        <w:rPr>
          <w:b/>
          <w:i/>
          <w:noProof/>
          <w:sz w:val="28"/>
          <w:lang w:eastAsia="zh-TW"/>
        </w:rPr>
        <w:t>R4-2303537</w:t>
      </w:r>
    </w:p>
    <w:p w14:paraId="7CB45193" w14:textId="02BCDD4D" w:rsidR="001E41F3" w:rsidRDefault="00E8660A" w:rsidP="005E2C44">
      <w:pPr>
        <w:pStyle w:val="CRCoverPage"/>
        <w:outlineLvl w:val="0"/>
        <w:rPr>
          <w:b/>
          <w:noProof/>
          <w:sz w:val="24"/>
        </w:rPr>
      </w:pPr>
      <w:r>
        <w:rPr>
          <w:b/>
          <w:noProof/>
          <w:sz w:val="24"/>
        </w:rPr>
        <w:t>Athens</w:t>
      </w:r>
      <w:r w:rsidR="001E41F3">
        <w:rPr>
          <w:b/>
          <w:noProof/>
          <w:sz w:val="24"/>
        </w:rPr>
        <w:t>,</w:t>
      </w:r>
      <w:r w:rsidR="0075087A">
        <w:rPr>
          <w:b/>
          <w:noProof/>
          <w:sz w:val="24"/>
        </w:rPr>
        <w:t xml:space="preserve"> </w:t>
      </w:r>
      <w:r>
        <w:rPr>
          <w:b/>
          <w:noProof/>
          <w:sz w:val="24"/>
        </w:rPr>
        <w:t>Greece</w:t>
      </w:r>
      <w:r w:rsidR="0075087A">
        <w:rPr>
          <w:b/>
          <w:noProof/>
          <w:sz w:val="24"/>
        </w:rPr>
        <w:t>,</w:t>
      </w:r>
      <w:r w:rsidR="001E41F3">
        <w:rPr>
          <w:b/>
          <w:noProof/>
          <w:sz w:val="24"/>
        </w:rPr>
        <w:t xml:space="preserve"> </w:t>
      </w:r>
      <w:r w:rsidR="00187726">
        <w:fldChar w:fldCharType="begin"/>
      </w:r>
      <w:r w:rsidR="00187726">
        <w:instrText xml:space="preserve"> DOCPROPERTY  Country  \* MERGEFORMAT </w:instrText>
      </w:r>
      <w:r w:rsidR="00187726">
        <w:fldChar w:fldCharType="end"/>
      </w:r>
      <w:r>
        <w:rPr>
          <w:b/>
          <w:noProof/>
          <w:sz w:val="24"/>
        </w:rPr>
        <w:t>February</w:t>
      </w:r>
      <w:r w:rsidR="00253896">
        <w:rPr>
          <w:b/>
          <w:noProof/>
          <w:sz w:val="24"/>
        </w:rPr>
        <w:t xml:space="preserve"> </w:t>
      </w:r>
      <w:r>
        <w:rPr>
          <w:b/>
          <w:noProof/>
          <w:sz w:val="24"/>
        </w:rPr>
        <w:t>27</w:t>
      </w:r>
      <w:r w:rsidR="00253896" w:rsidRPr="00253896">
        <w:rPr>
          <w:b/>
          <w:noProof/>
          <w:sz w:val="24"/>
          <w:vertAlign w:val="superscript"/>
        </w:rPr>
        <w:t>th</w:t>
      </w:r>
      <w:r w:rsidR="00253896">
        <w:rPr>
          <w:b/>
          <w:noProof/>
          <w:sz w:val="24"/>
        </w:rPr>
        <w:t xml:space="preserve"> – </w:t>
      </w:r>
      <w:r>
        <w:rPr>
          <w:b/>
          <w:noProof/>
          <w:sz w:val="24"/>
        </w:rPr>
        <w:t>3</w:t>
      </w:r>
      <w:r>
        <w:rPr>
          <w:b/>
          <w:noProof/>
          <w:sz w:val="24"/>
          <w:vertAlign w:val="superscript"/>
        </w:rPr>
        <w:t>rd</w:t>
      </w:r>
      <w:r w:rsidR="00253896">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71039" w:rsidR="001E41F3" w:rsidRPr="00410371" w:rsidRDefault="005C3846" w:rsidP="00E13F3D">
            <w:pPr>
              <w:pStyle w:val="CRCoverPage"/>
              <w:spacing w:after="0"/>
              <w:jc w:val="right"/>
              <w:rPr>
                <w:b/>
                <w:noProof/>
                <w:sz w:val="28"/>
              </w:rPr>
            </w:pPr>
            <w:fldSimple w:instr=" DOCPROPERTY  Spec#  \* MERGEFORMAT ">
              <w:r w:rsidR="00E13F3D" w:rsidRPr="00410371">
                <w:rPr>
                  <w:b/>
                  <w:noProof/>
                  <w:sz w:val="28"/>
                </w:rPr>
                <w:t>3</w:t>
              </w:r>
              <w:r w:rsidR="00E8660A">
                <w:rPr>
                  <w:b/>
                  <w:noProof/>
                  <w:sz w:val="28"/>
                </w:rPr>
                <w:t>6</w:t>
              </w:r>
              <w:r w:rsidR="00E13F3D" w:rsidRPr="00410371">
                <w:rPr>
                  <w:b/>
                  <w:noProof/>
                  <w:sz w:val="28"/>
                </w:rPr>
                <w:t>.10</w:t>
              </w:r>
              <w:r w:rsidR="00E8660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AD680" w:rsidR="001E41F3" w:rsidRPr="006D6FAF" w:rsidRDefault="006D6FAF" w:rsidP="006D6FAF">
            <w:pPr>
              <w:pStyle w:val="CRCoverPage"/>
              <w:spacing w:after="0"/>
              <w:jc w:val="center"/>
              <w:rPr>
                <w:b/>
                <w:bCs/>
                <w:noProof/>
                <w:sz w:val="28"/>
                <w:szCs w:val="28"/>
              </w:rPr>
            </w:pPr>
            <w:r w:rsidRPr="006D6FAF">
              <w:rPr>
                <w:b/>
                <w:bCs/>
                <w:noProof/>
                <w:sz w:val="28"/>
                <w:szCs w:val="28"/>
              </w:rPr>
              <w:t>00</w:t>
            </w:r>
            <w:r w:rsidR="00832337">
              <w:rPr>
                <w:b/>
                <w:bCs/>
                <w:noProof/>
                <w:sz w:val="28"/>
                <w:szCs w:val="28"/>
              </w:rPr>
              <w:t>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14F93" w:rsidR="001E41F3" w:rsidRPr="00410371" w:rsidRDefault="00756FF1" w:rsidP="00E13F3D">
            <w:pPr>
              <w:pStyle w:val="CRCoverPage"/>
              <w:spacing w:after="0"/>
              <w:jc w:val="center"/>
              <w:rPr>
                <w:rFonts w:hint="eastAsia"/>
                <w:b/>
                <w:noProof/>
                <w:lang w:eastAsia="zh-TW"/>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C5BEE" w:rsidR="001E41F3" w:rsidRPr="00410371" w:rsidRDefault="005C3846">
            <w:pPr>
              <w:pStyle w:val="CRCoverPage"/>
              <w:spacing w:after="0"/>
              <w:jc w:val="center"/>
              <w:rPr>
                <w:noProof/>
                <w:sz w:val="28"/>
              </w:rPr>
            </w:pPr>
            <w:fldSimple w:instr=" DOCPROPERTY  Version  \* MERGEFORMAT ">
              <w:r w:rsidR="00E8660A">
                <w:rPr>
                  <w:b/>
                  <w:noProof/>
                  <w:sz w:val="28"/>
                </w:rPr>
                <w:t>18</w:t>
              </w:r>
              <w:r w:rsidR="00E13F3D" w:rsidRPr="00410371">
                <w:rPr>
                  <w:b/>
                  <w:noProof/>
                  <w:sz w:val="28"/>
                </w:rPr>
                <w:t>.</w:t>
              </w:r>
              <w:r w:rsidR="00E8660A">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DD5C4" w:rsidR="001E41F3" w:rsidRDefault="0075087A">
            <w:pPr>
              <w:pStyle w:val="CRCoverPage"/>
              <w:spacing w:after="0"/>
              <w:ind w:left="100"/>
              <w:rPr>
                <w:noProof/>
              </w:rPr>
            </w:pPr>
            <w:r>
              <w:t xml:space="preserve">CR </w:t>
            </w:r>
            <w:r w:rsidR="00F60260">
              <w:t>to 3</w:t>
            </w:r>
            <w:r w:rsidR="00121DE8">
              <w:t>6</w:t>
            </w:r>
            <w:r w:rsidR="00F60260">
              <w:t>.10</w:t>
            </w:r>
            <w:r w:rsidR="00121DE8">
              <w:t>2</w:t>
            </w:r>
            <w:r w:rsidR="00F60260">
              <w:t xml:space="preserve"> </w:t>
            </w:r>
            <w:r>
              <w:t>for</w:t>
            </w:r>
            <w:r w:rsidR="00745262">
              <w:t xml:space="preserve"> </w:t>
            </w:r>
            <w:r>
              <w:t xml:space="preserve">NTN </w:t>
            </w:r>
            <w:r w:rsidR="00121DE8">
              <w:t xml:space="preserve">IoT </w:t>
            </w:r>
            <w:r>
              <w:t>UE RF requirements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73981" w:rsidR="001E41F3" w:rsidRDefault="00121DE8">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r w:rsidR="00187726">
              <w:fldChar w:fldCharType="begin"/>
            </w:r>
            <w:r w:rsidR="00187726">
              <w:instrText xml:space="preserve"> DOCPROPERTY  SourceIfTsg  \* MERGEFORMAT </w:instrText>
            </w:r>
            <w:r w:rsidR="0018772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92EC1" w:rsidR="001E41F3" w:rsidRDefault="00832337">
            <w:pPr>
              <w:pStyle w:val="CRCoverPage"/>
              <w:spacing w:after="0"/>
              <w:ind w:left="100"/>
              <w:rPr>
                <w:noProof/>
              </w:rPr>
            </w:pPr>
            <w:proofErr w:type="spellStart"/>
            <w:r w:rsidRPr="00E13633">
              <w:rPr>
                <w:rFonts w:cs="Arial"/>
                <w:sz w:val="18"/>
                <w:szCs w:val="18"/>
                <w:lang w:eastAsia="ja-JP"/>
              </w:rPr>
              <w:t>LTE_NBIOT_eMTC_NTN_req</w:t>
            </w:r>
            <w:proofErr w:type="spellEnd"/>
            <w:r w:rsidRPr="00E13633">
              <w:rPr>
                <w:rFonts w:cs="Arial"/>
                <w:sz w:val="18"/>
                <w:szCs w:val="18"/>
                <w:lang w:eastAsia="ja-JP"/>
              </w:rPr>
              <w:t>-Core</w:t>
            </w:r>
            <w:r>
              <w:t xml:space="preserve"> </w:t>
            </w:r>
            <w:r w:rsidR="00187726">
              <w:fldChar w:fldCharType="begin"/>
            </w:r>
            <w:r w:rsidR="00187726">
              <w:instrText xml:space="preserve"> DOCPROPERTY  RelatedWis  \* MERGEFORMAT </w:instrText>
            </w:r>
            <w:r w:rsidR="0018772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BA978F" w:rsidR="001E41F3" w:rsidRDefault="005C3846">
            <w:pPr>
              <w:pStyle w:val="CRCoverPage"/>
              <w:spacing w:after="0"/>
              <w:ind w:left="100"/>
              <w:rPr>
                <w:noProof/>
              </w:rPr>
            </w:pPr>
            <w:fldSimple w:instr=" DOCPROPERTY  ResDate  \* MERGEFORMAT ">
              <w:r w:rsidR="00D24991">
                <w:rPr>
                  <w:noProof/>
                </w:rPr>
                <w:t>202</w:t>
              </w:r>
              <w:r w:rsidR="00E8660A">
                <w:rPr>
                  <w:noProof/>
                </w:rPr>
                <w:t>3</w:t>
              </w:r>
              <w:r w:rsidR="00D24991">
                <w:rPr>
                  <w:noProof/>
                </w:rPr>
                <w:t>-</w:t>
              </w:r>
              <w:r w:rsidR="00832337">
                <w:rPr>
                  <w:noProof/>
                  <w:lang w:eastAsia="zh-TW"/>
                </w:rPr>
                <w:t>2</w:t>
              </w:r>
              <w:r w:rsidR="00D24991">
                <w:rPr>
                  <w:noProof/>
                </w:rPr>
                <w:t>-</w:t>
              </w:r>
              <w:r w:rsidR="00832337">
                <w:rPr>
                  <w:noProof/>
                </w:rPr>
                <w:t>17</w:t>
              </w:r>
            </w:fldSimple>
            <w:r w:rsidR="00E8660A">
              <w:rPr>
                <w:noProof/>
              </w:rPr>
              <w:t>.</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9D1551" w:rsidR="001E41F3" w:rsidRDefault="009968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E708" w:rsidR="001E41F3" w:rsidRDefault="005C3846">
            <w:pPr>
              <w:pStyle w:val="CRCoverPage"/>
              <w:spacing w:after="0"/>
              <w:ind w:left="100"/>
              <w:rPr>
                <w:noProof/>
              </w:rPr>
            </w:pPr>
            <w:fldSimple w:instr=" DOCPROPERTY  Release  \* MERGEFORMAT ">
              <w:r w:rsidR="00D24991">
                <w:rPr>
                  <w:noProof/>
                </w:rPr>
                <w:t>Rel-1</w:t>
              </w:r>
              <w:r w:rsidR="00E8660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D5855" w14:textId="028F6516" w:rsidR="002E7BFE" w:rsidRDefault="00832337" w:rsidP="00F60260">
            <w:pPr>
              <w:pStyle w:val="CRCoverPage"/>
              <w:numPr>
                <w:ilvl w:val="0"/>
                <w:numId w:val="1"/>
              </w:numPr>
              <w:spacing w:after="0"/>
              <w:ind w:left="288" w:hanging="288"/>
              <w:rPr>
                <w:noProof/>
              </w:rPr>
            </w:pPr>
            <w:r>
              <w:rPr>
                <w:noProof/>
              </w:rPr>
              <w:t xml:space="preserve">Correct Satellite’s GEO definition is necessary. To add additional abbrevations for GSO and NGSO </w:t>
            </w:r>
            <w:r w:rsidR="00315FD3">
              <w:rPr>
                <w:noProof/>
              </w:rPr>
              <w:t>is</w:t>
            </w:r>
            <w:r>
              <w:rPr>
                <w:noProof/>
              </w:rPr>
              <w:t xml:space="preserve"> needed as well. </w:t>
            </w:r>
          </w:p>
          <w:p w14:paraId="56BDBA54" w14:textId="23ED04AD" w:rsidR="00792228" w:rsidRDefault="00832337" w:rsidP="00F60260">
            <w:pPr>
              <w:pStyle w:val="CRCoverPage"/>
              <w:numPr>
                <w:ilvl w:val="0"/>
                <w:numId w:val="1"/>
              </w:numPr>
              <w:spacing w:after="0"/>
              <w:ind w:left="288" w:hanging="288"/>
              <w:rPr>
                <w:noProof/>
              </w:rPr>
            </w:pPr>
            <w:r>
              <w:rPr>
                <w:noProof/>
              </w:rPr>
              <w:t xml:space="preserve">NTN IoT defautl power is PC3. The redundant text which is not relevant to used power class should be removed. </w:t>
            </w:r>
          </w:p>
          <w:p w14:paraId="46ECC501" w14:textId="12D77EB5" w:rsidR="001E41F3" w:rsidRDefault="00315FD3" w:rsidP="00F60260">
            <w:pPr>
              <w:pStyle w:val="CRCoverPage"/>
              <w:numPr>
                <w:ilvl w:val="0"/>
                <w:numId w:val="1"/>
              </w:numPr>
              <w:spacing w:after="0"/>
              <w:ind w:left="288" w:hanging="288"/>
              <w:rPr>
                <w:noProof/>
              </w:rPr>
            </w:pPr>
            <w:r>
              <w:rPr>
                <w:noProof/>
              </w:rPr>
              <w:t xml:space="preserve">For Cat-M1, there is repeating spurious emissions limits in Table 6.5A.4.2-2. </w:t>
            </w:r>
            <w:r w:rsidR="00880FAF">
              <w:rPr>
                <w:noProof/>
              </w:rPr>
              <w:t xml:space="preserve">To remove unnecessary requirement. </w:t>
            </w:r>
          </w:p>
          <w:p w14:paraId="12AC320A" w14:textId="77777777" w:rsidR="00C12A8C" w:rsidRDefault="00C12A8C" w:rsidP="00F60260">
            <w:pPr>
              <w:pStyle w:val="CRCoverPage"/>
              <w:numPr>
                <w:ilvl w:val="0"/>
                <w:numId w:val="1"/>
              </w:numPr>
              <w:spacing w:after="0"/>
              <w:ind w:left="288" w:hanging="288"/>
              <w:rPr>
                <w:noProof/>
              </w:rPr>
            </w:pPr>
            <w:r>
              <w:rPr>
                <w:noProof/>
                <w:lang w:eastAsia="zh-TW"/>
              </w:rPr>
              <w:t xml:space="preserve">To remove the square brackets for NS_02N’s associated additional spurious emissions requirements in Table 6.5A.4.4.2-2 for completing Cat-M1 UE requirements. </w:t>
            </w:r>
          </w:p>
          <w:p w14:paraId="1FFD071C" w14:textId="19278BF0" w:rsidR="004B153C" w:rsidRDefault="004B153C" w:rsidP="00F60260">
            <w:pPr>
              <w:pStyle w:val="CRCoverPage"/>
              <w:numPr>
                <w:ilvl w:val="0"/>
                <w:numId w:val="1"/>
              </w:numPr>
              <w:spacing w:after="0"/>
              <w:ind w:left="288" w:hanging="288"/>
              <w:rPr>
                <w:noProof/>
              </w:rPr>
            </w:pPr>
            <w:r>
              <w:rPr>
                <w:noProof/>
                <w:lang w:eastAsia="zh-TW"/>
              </w:rPr>
              <w:t xml:space="preserve">To remove the square brackets for bands </w:t>
            </w:r>
            <w:r w:rsidR="00EA3097">
              <w:rPr>
                <w:noProof/>
                <w:lang w:eastAsia="zh-TW"/>
              </w:rPr>
              <w:t>b</w:t>
            </w:r>
            <w:r>
              <w:rPr>
                <w:noProof/>
                <w:lang w:eastAsia="zh-TW"/>
              </w:rPr>
              <w:t xml:space="preserve">255 and </w:t>
            </w:r>
            <w:r w:rsidR="00EA3097">
              <w:rPr>
                <w:noProof/>
                <w:lang w:eastAsia="zh-TW"/>
              </w:rPr>
              <w:t>b</w:t>
            </w:r>
            <w:r>
              <w:rPr>
                <w:noProof/>
                <w:lang w:eastAsia="zh-TW"/>
              </w:rPr>
              <w:t>256</w:t>
            </w:r>
            <w:r w:rsidR="00C24650">
              <w:rPr>
                <w:noProof/>
                <w:lang w:eastAsia="zh-TW"/>
              </w:rPr>
              <w:t xml:space="preserve"> REFSENS </w:t>
            </w:r>
            <w:r>
              <w:rPr>
                <w:noProof/>
                <w:lang w:eastAsia="zh-TW"/>
              </w:rPr>
              <w:t>requirements in Table</w:t>
            </w:r>
            <w:r w:rsidR="00C24650">
              <w:rPr>
                <w:noProof/>
                <w:lang w:eastAsia="zh-TW"/>
              </w:rPr>
              <w:t>s</w:t>
            </w:r>
            <w:r>
              <w:rPr>
                <w:noProof/>
                <w:lang w:eastAsia="zh-TW"/>
              </w:rPr>
              <w:t xml:space="preserve"> </w:t>
            </w:r>
            <w:r w:rsidR="00C24650">
              <w:rPr>
                <w:noProof/>
                <w:lang w:eastAsia="zh-TW"/>
              </w:rPr>
              <w:t>7.3</w:t>
            </w:r>
            <w:r>
              <w:rPr>
                <w:noProof/>
                <w:lang w:eastAsia="zh-TW"/>
              </w:rPr>
              <w:t>A-</w:t>
            </w:r>
            <w:r w:rsidR="00C24650">
              <w:rPr>
                <w:noProof/>
                <w:lang w:eastAsia="zh-TW"/>
              </w:rPr>
              <w:t>1 and 7.3A-2</w:t>
            </w:r>
            <w:r>
              <w:rPr>
                <w:noProof/>
                <w:lang w:eastAsia="zh-TW"/>
              </w:rPr>
              <w:t xml:space="preserve"> for completing Cat-M1 UE requirements.</w:t>
            </w:r>
          </w:p>
          <w:p w14:paraId="708AA7DE" w14:textId="5849FF60" w:rsidR="00EA3097" w:rsidRDefault="00EA3097" w:rsidP="00F60260">
            <w:pPr>
              <w:pStyle w:val="CRCoverPage"/>
              <w:numPr>
                <w:ilvl w:val="0"/>
                <w:numId w:val="1"/>
              </w:numPr>
              <w:spacing w:after="0"/>
              <w:ind w:left="288" w:hanging="288"/>
              <w:rPr>
                <w:noProof/>
              </w:rPr>
            </w:pPr>
            <w:r>
              <w:rPr>
                <w:noProof/>
                <w:lang w:eastAsia="zh-TW"/>
              </w:rPr>
              <w:t xml:space="preserve">In clause 7.7B, the requirements of spurious response for category NB1/NB2 shall not only apply for b255 but also other NTN bands.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5F196" w14:textId="1F42D65D" w:rsidR="00852076" w:rsidRDefault="00852076" w:rsidP="00F60260">
            <w:pPr>
              <w:pStyle w:val="CRCoverPage"/>
              <w:numPr>
                <w:ilvl w:val="0"/>
                <w:numId w:val="2"/>
              </w:numPr>
              <w:spacing w:after="0"/>
              <w:ind w:left="288" w:hanging="288"/>
              <w:rPr>
                <w:noProof/>
              </w:rPr>
            </w:pPr>
            <w:r>
              <w:rPr>
                <w:noProof/>
              </w:rPr>
              <w:t xml:space="preserve">Change </w:t>
            </w:r>
            <w:r w:rsidR="00EA3097">
              <w:rPr>
                <w:noProof/>
              </w:rPr>
              <w:t>Geostationary to Geosynchronous</w:t>
            </w:r>
            <w:r w:rsidR="00D8638F">
              <w:rPr>
                <w:noProof/>
              </w:rPr>
              <w:t xml:space="preserve"> in clause 3.1</w:t>
            </w:r>
            <w:r w:rsidR="00E40E06">
              <w:rPr>
                <w:noProof/>
              </w:rPr>
              <w:t>.</w:t>
            </w:r>
            <w:r w:rsidR="00EA3097">
              <w:rPr>
                <w:noProof/>
              </w:rPr>
              <w:t xml:space="preserve"> Add GSO(i.e., Geosynchronous Orbit) and NGSO(i.e., Non-Geosynchronous Orbit) abbrevations</w:t>
            </w:r>
            <w:r w:rsidR="00D8638F">
              <w:rPr>
                <w:noProof/>
              </w:rPr>
              <w:t xml:space="preserve"> in clause 3.3.</w:t>
            </w:r>
          </w:p>
          <w:p w14:paraId="3621B1FA" w14:textId="163A00CF" w:rsidR="00852076" w:rsidRDefault="00EA3097" w:rsidP="00F60260">
            <w:pPr>
              <w:pStyle w:val="CRCoverPage"/>
              <w:numPr>
                <w:ilvl w:val="0"/>
                <w:numId w:val="2"/>
              </w:numPr>
              <w:spacing w:after="0"/>
              <w:ind w:left="288" w:hanging="288"/>
              <w:rPr>
                <w:noProof/>
              </w:rPr>
            </w:pPr>
            <w:r>
              <w:rPr>
                <w:noProof/>
              </w:rPr>
              <w:t xml:space="preserve">In clauses 6.2A.1 and 6.2B.1, </w:t>
            </w:r>
            <w:r>
              <w:rPr>
                <w:rFonts w:hint="eastAsia"/>
                <w:noProof/>
                <w:lang w:eastAsia="zh-TW"/>
              </w:rPr>
              <w:t>t</w:t>
            </w:r>
            <w:r>
              <w:rPr>
                <w:noProof/>
              </w:rPr>
              <w:t xml:space="preserve">he redundant text which is not relevant to used power class </w:t>
            </w:r>
            <w:r w:rsidR="00CE0F89">
              <w:rPr>
                <w:noProof/>
              </w:rPr>
              <w:t>is</w:t>
            </w:r>
            <w:r>
              <w:rPr>
                <w:noProof/>
              </w:rPr>
              <w:t xml:space="preserve"> removed.</w:t>
            </w:r>
          </w:p>
          <w:p w14:paraId="4E2BDB1D" w14:textId="6A11A4AF" w:rsidR="00CE0F89" w:rsidRDefault="00CE0F89" w:rsidP="00CE0F89">
            <w:pPr>
              <w:pStyle w:val="CRCoverPage"/>
              <w:numPr>
                <w:ilvl w:val="0"/>
                <w:numId w:val="2"/>
              </w:numPr>
              <w:spacing w:after="0"/>
              <w:ind w:left="288" w:hanging="288"/>
              <w:rPr>
                <w:noProof/>
              </w:rPr>
            </w:pPr>
            <w:r>
              <w:rPr>
                <w:noProof/>
                <w:lang w:eastAsia="zh-TW"/>
              </w:rPr>
              <w:t xml:space="preserve">Combine Frequency Range of </w:t>
            </w:r>
            <w:r w:rsidR="008A2847">
              <w:rPr>
                <w:noProof/>
                <w:lang w:eastAsia="zh-TW"/>
              </w:rPr>
              <w:t>1</w:t>
            </w:r>
            <w:r>
              <w:rPr>
                <w:noProof/>
                <w:lang w:eastAsia="zh-TW"/>
              </w:rPr>
              <w:t xml:space="preserve">GHz </w:t>
            </w:r>
            <w:r w:rsidRPr="002505AD">
              <w:rPr>
                <w:rFonts w:cs="Arial"/>
              </w:rPr>
              <w:sym w:font="Symbol" w:char="F0A3"/>
            </w:r>
            <w:r w:rsidRPr="002505AD">
              <w:rPr>
                <w:rFonts w:cs="Arial"/>
              </w:rPr>
              <w:t xml:space="preserve"> f</w:t>
            </w:r>
            <w:r>
              <w:rPr>
                <w:rFonts w:cs="Arial"/>
              </w:rPr>
              <w:t xml:space="preserve"> </w:t>
            </w:r>
            <w:r w:rsidRPr="002505AD">
              <w:rPr>
                <w:rFonts w:cs="Arial"/>
              </w:rPr>
              <w:t>&lt;</w:t>
            </w:r>
            <w:r>
              <w:rPr>
                <w:rFonts w:cs="Arial"/>
              </w:rPr>
              <w:t xml:space="preserve"> 12.75GHz and </w:t>
            </w:r>
            <w:r>
              <w:rPr>
                <w:noProof/>
                <w:lang w:eastAsia="zh-TW"/>
              </w:rPr>
              <w:t xml:space="preserve">12.75GHz </w:t>
            </w:r>
            <w:r w:rsidRPr="002505AD">
              <w:rPr>
                <w:rFonts w:cs="Arial"/>
              </w:rPr>
              <w:sym w:font="Symbol" w:char="F0A3"/>
            </w:r>
            <w:r w:rsidRPr="002505AD">
              <w:rPr>
                <w:rFonts w:cs="Arial"/>
              </w:rPr>
              <w:t xml:space="preserve"> f</w:t>
            </w:r>
            <w:r>
              <w:rPr>
                <w:rFonts w:cs="Arial"/>
              </w:rPr>
              <w:t xml:space="preserve"> </w:t>
            </w:r>
            <w:r w:rsidRPr="002505AD">
              <w:rPr>
                <w:rFonts w:cs="Arial"/>
              </w:rPr>
              <w:t>&lt;</w:t>
            </w:r>
            <w:r>
              <w:rPr>
                <w:rFonts w:cs="Arial"/>
              </w:rPr>
              <w:t xml:space="preserve"> 5</w:t>
            </w:r>
            <w:r w:rsidRPr="00CE0F89">
              <w:rPr>
                <w:rFonts w:cs="Arial"/>
                <w:vertAlign w:val="superscript"/>
              </w:rPr>
              <w:t>th</w:t>
            </w:r>
            <w:r>
              <w:rPr>
                <w:rFonts w:cs="Arial"/>
              </w:rPr>
              <w:t xml:space="preserve"> harmonic into </w:t>
            </w:r>
            <w:r>
              <w:rPr>
                <w:noProof/>
                <w:lang w:eastAsia="zh-TW"/>
              </w:rPr>
              <w:t xml:space="preserve">1GHz </w:t>
            </w:r>
            <w:r w:rsidRPr="002505AD">
              <w:rPr>
                <w:rFonts w:cs="Arial"/>
              </w:rPr>
              <w:sym w:font="Symbol" w:char="F0A3"/>
            </w:r>
            <w:r w:rsidRPr="002505AD">
              <w:rPr>
                <w:rFonts w:cs="Arial"/>
              </w:rPr>
              <w:t xml:space="preserve"> f</w:t>
            </w:r>
            <w:r>
              <w:rPr>
                <w:rFonts w:cs="Arial"/>
              </w:rPr>
              <w:t xml:space="preserve"> </w:t>
            </w:r>
            <w:r w:rsidRPr="002505AD">
              <w:rPr>
                <w:rFonts w:cs="Arial"/>
              </w:rPr>
              <w:t>&lt;</w:t>
            </w:r>
            <w:r>
              <w:rPr>
                <w:rFonts w:cs="Arial"/>
              </w:rPr>
              <w:t xml:space="preserve"> 5</w:t>
            </w:r>
            <w:r w:rsidRPr="00CE0F89">
              <w:rPr>
                <w:rFonts w:cs="Arial"/>
                <w:vertAlign w:val="superscript"/>
              </w:rPr>
              <w:t>th</w:t>
            </w:r>
            <w:r>
              <w:rPr>
                <w:rFonts w:cs="Arial"/>
              </w:rPr>
              <w:t xml:space="preserve"> harmonic in Table 6.5A.4</w:t>
            </w:r>
            <w:r w:rsidR="00F97BB9">
              <w:rPr>
                <w:rFonts w:cs="Arial"/>
              </w:rPr>
              <w:t xml:space="preserve">.2-2. </w:t>
            </w:r>
          </w:p>
          <w:p w14:paraId="32B5520A" w14:textId="7BA13A8C" w:rsidR="00CE0F89" w:rsidRDefault="00E8063D" w:rsidP="00F60260">
            <w:pPr>
              <w:pStyle w:val="CRCoverPage"/>
              <w:numPr>
                <w:ilvl w:val="0"/>
                <w:numId w:val="2"/>
              </w:numPr>
              <w:spacing w:after="0"/>
              <w:ind w:left="288" w:hanging="288"/>
              <w:rPr>
                <w:noProof/>
              </w:rPr>
            </w:pPr>
            <w:r>
              <w:rPr>
                <w:noProof/>
                <w:lang w:eastAsia="zh-TW"/>
              </w:rPr>
              <w:t>Remove the square brackets for NS_02N’s associated additional spurious emissions requirements in Table 6.5A.4.4.2-2</w:t>
            </w:r>
          </w:p>
          <w:p w14:paraId="28006476" w14:textId="77777777" w:rsidR="001E41F3" w:rsidRDefault="00E8063D" w:rsidP="00F60260">
            <w:pPr>
              <w:pStyle w:val="CRCoverPage"/>
              <w:numPr>
                <w:ilvl w:val="0"/>
                <w:numId w:val="2"/>
              </w:numPr>
              <w:spacing w:after="0"/>
              <w:ind w:left="288" w:hanging="288"/>
              <w:rPr>
                <w:noProof/>
              </w:rPr>
            </w:pPr>
            <w:r>
              <w:rPr>
                <w:noProof/>
              </w:rPr>
              <w:t>R</w:t>
            </w:r>
            <w:r>
              <w:rPr>
                <w:noProof/>
                <w:lang w:eastAsia="zh-TW"/>
              </w:rPr>
              <w:t>emove the square brackets for bands b255 and b256 REFSENS requirements in Tables 7.3A-1 and 7.3A-2 for completing Cat-M1 UE requirements</w:t>
            </w:r>
            <w:r w:rsidR="001F07CA">
              <w:rPr>
                <w:noProof/>
              </w:rPr>
              <w:t>.</w:t>
            </w:r>
          </w:p>
          <w:p w14:paraId="31C656EC" w14:textId="78B2B8BD" w:rsidR="00E8063D" w:rsidRDefault="00E8063D" w:rsidP="00F60260">
            <w:pPr>
              <w:pStyle w:val="CRCoverPage"/>
              <w:numPr>
                <w:ilvl w:val="0"/>
                <w:numId w:val="2"/>
              </w:numPr>
              <w:spacing w:after="0"/>
              <w:ind w:left="288" w:hanging="288"/>
              <w:rPr>
                <w:noProof/>
              </w:rPr>
            </w:pPr>
            <w:r>
              <w:rPr>
                <w:noProof/>
                <w:lang w:eastAsia="zh-TW"/>
              </w:rPr>
              <w:t xml:space="preserve">In clause 7.7B, remove the constraint of only applying requirements for b255.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68776" w:rsidR="001E41F3" w:rsidRDefault="00E40E06" w:rsidP="00F60260">
            <w:pPr>
              <w:pStyle w:val="CRCoverPage"/>
              <w:spacing w:after="0"/>
              <w:rPr>
                <w:noProof/>
              </w:rPr>
            </w:pPr>
            <w:r>
              <w:rPr>
                <w:noProof/>
              </w:rPr>
              <w:t>The said NTN</w:t>
            </w:r>
            <w:r w:rsidR="006E597C">
              <w:rPr>
                <w:noProof/>
              </w:rPr>
              <w:t xml:space="preserve"> IoT</w:t>
            </w:r>
            <w:r>
              <w:rPr>
                <w:noProof/>
              </w:rPr>
              <w:t xml:space="preserve"> UE RF requirements above are </w:t>
            </w:r>
            <w:r w:rsidR="006E597C">
              <w:rPr>
                <w:noProof/>
              </w:rPr>
              <w:t xml:space="preserve">not finished or </w:t>
            </w:r>
            <w:r>
              <w:rPr>
                <w:noProof/>
              </w:rPr>
              <w:t>incorrectly specified.</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7CBFC14" w:rsidR="001E41F3" w:rsidRDefault="00EE3DEB" w:rsidP="00870252">
            <w:pPr>
              <w:pStyle w:val="CRCoverPage"/>
              <w:spacing w:after="0"/>
              <w:rPr>
                <w:noProof/>
              </w:rPr>
            </w:pPr>
            <w:r>
              <w:rPr>
                <w:noProof/>
              </w:rPr>
              <w:t>3.1, 3.3, 6.2A.1, 6.2B.1, 6.5A.4.2, 6.5A.4.4.2, 7.3A</w:t>
            </w:r>
            <w:r w:rsidR="0000200A">
              <w:rPr>
                <w:noProof/>
              </w:rPr>
              <w:t>, 7.7B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6ACFF4" w:rsidR="001E41F3" w:rsidRDefault="00DD4637">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F1FC5B"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5472EE" w:rsidR="001E41F3" w:rsidRDefault="00DD4637">
            <w:pPr>
              <w:pStyle w:val="CRCoverPage"/>
              <w:spacing w:after="0"/>
              <w:ind w:left="99"/>
              <w:rPr>
                <w:noProof/>
              </w:rPr>
            </w:pPr>
            <w:r>
              <w:rPr>
                <w:noProof/>
              </w:rPr>
              <w:t>36.521-1</w:t>
            </w:r>
            <w:r w:rsidR="00BB04ED">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FE21E70" w14:textId="77777777" w:rsidR="00DA71B6" w:rsidRPr="002505AD" w:rsidRDefault="00DA71B6" w:rsidP="00DA71B6">
      <w:pPr>
        <w:pStyle w:val="2"/>
      </w:pPr>
      <w:bookmarkStart w:id="1" w:name="_Toc120569997"/>
      <w:bookmarkStart w:id="2" w:name="_Toc121162789"/>
      <w:bookmarkStart w:id="3" w:name="_Toc121827670"/>
      <w:r w:rsidRPr="002505AD">
        <w:t>3.1</w:t>
      </w:r>
      <w:r w:rsidRPr="002505AD">
        <w:tab/>
      </w:r>
      <w:bookmarkEnd w:id="1"/>
      <w:r w:rsidRPr="002505AD">
        <w:t>Terms</w:t>
      </w:r>
      <w:bookmarkEnd w:id="2"/>
      <w:bookmarkEnd w:id="3"/>
    </w:p>
    <w:p w14:paraId="47ED215A" w14:textId="77777777" w:rsidR="00DA71B6" w:rsidRPr="002505AD" w:rsidRDefault="00DA71B6" w:rsidP="00DA71B6">
      <w:r w:rsidRPr="002505AD">
        <w:t>For the purposes of the present document, the terms given in TR 21.905 [1] and the following apply. A term defined in the present document takes precedence over the definition of the same term, if any, in TR 21.905 [1].</w:t>
      </w:r>
    </w:p>
    <w:p w14:paraId="6F2546A5" w14:textId="77777777" w:rsidR="00DA71B6" w:rsidRPr="002505AD" w:rsidRDefault="00DA71B6" w:rsidP="00DA71B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41416B0" w14:textId="77777777" w:rsidR="00DA71B6" w:rsidRPr="002505AD" w:rsidRDefault="00DA71B6" w:rsidP="00DA71B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11B72366" w14:textId="77777777" w:rsidR="00DA71B6" w:rsidRPr="002505AD" w:rsidRDefault="00DA71B6" w:rsidP="00DA71B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39D5C224" w14:textId="77777777" w:rsidR="00DA71B6" w:rsidRPr="002505AD" w:rsidRDefault="00DA71B6" w:rsidP="00DA71B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5885C0DC" w14:textId="77777777" w:rsidR="00DA71B6" w:rsidRPr="002505AD" w:rsidRDefault="00DA71B6" w:rsidP="00DA71B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1E449356" w14:textId="77777777" w:rsidR="00DA71B6" w:rsidRPr="002505AD" w:rsidRDefault="00DA71B6" w:rsidP="00DA71B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w:t>
      </w:r>
      <w:proofErr w:type="gramStart"/>
      <w:r w:rsidRPr="002505AD">
        <w:t>i.e.</w:t>
      </w:r>
      <w:proofErr w:type="gramEnd"/>
      <w:r w:rsidRPr="002505AD">
        <w:t xml:space="preserve"> in the Earth’s equator plane.</w:t>
      </w:r>
    </w:p>
    <w:p w14:paraId="47D514CC" w14:textId="77777777" w:rsidR="00DA71B6" w:rsidRPr="002505AD" w:rsidRDefault="00DA71B6" w:rsidP="00DA71B6">
      <w:r w:rsidRPr="002505AD">
        <w:rPr>
          <w:b/>
        </w:rPr>
        <w:t xml:space="preserve">Low Earth Orbit: </w:t>
      </w:r>
      <w:r w:rsidRPr="002505AD">
        <w:t>Orbit around the Earth with an altitude between 300 km, and 1500 km.</w:t>
      </w:r>
    </w:p>
    <w:p w14:paraId="548BA5AF" w14:textId="77777777" w:rsidR="00DA71B6" w:rsidRPr="002505AD" w:rsidRDefault="00DA71B6" w:rsidP="00DA71B6">
      <w:r w:rsidRPr="002505AD">
        <w:rPr>
          <w:b/>
        </w:rPr>
        <w:t xml:space="preserve">Satellite: </w:t>
      </w:r>
      <w:r w:rsidRPr="002505AD">
        <w:t>A space-borne vehicle embarking a bent pipe payload or a regenerative payload telecommunication transmitter, placed into Low-Earth Orbit (LEO), Medium-Earth Orbit (MEO), or Geo</w:t>
      </w:r>
      <w:ins w:id="4" w:author="Daniel Hsieh (謝明諭)" w:date="2023-02-17T10:34:00Z">
        <w:r>
          <w:t>synchronous</w:t>
        </w:r>
      </w:ins>
      <w:del w:id="5" w:author="Daniel Hsieh (謝明諭)" w:date="2023-02-17T10:34:00Z">
        <w:r w:rsidRPr="002505AD" w:rsidDel="005A31D1">
          <w:delText>stationary</w:delText>
        </w:r>
      </w:del>
      <w:r w:rsidRPr="002505AD">
        <w:t xml:space="preserve"> Earth Orbit (GEO). </w:t>
      </w:r>
    </w:p>
    <w:p w14:paraId="1D4F41FE" w14:textId="77777777" w:rsidR="007858DE" w:rsidRPr="00CE57C0" w:rsidRDefault="007858DE" w:rsidP="007858DE">
      <w:pPr>
        <w:rPr>
          <w:noProof/>
          <w:sz w:val="28"/>
          <w:szCs w:val="28"/>
          <w:lang w:eastAsia="ja-JP"/>
        </w:rPr>
      </w:pPr>
      <w:r w:rsidRPr="00F34A69">
        <w:rPr>
          <w:rFonts w:ascii="Arial" w:hAnsi="Arial" w:cs="Arial"/>
          <w:color w:val="FF0000"/>
          <w:sz w:val="28"/>
          <w:szCs w:val="28"/>
        </w:rPr>
        <w:t>&lt;&lt;&lt; Unchanged sections omitted &gt;&gt;&gt;</w:t>
      </w:r>
    </w:p>
    <w:p w14:paraId="14FEC1BF" w14:textId="77777777" w:rsidR="00DA71B6" w:rsidRPr="002505AD" w:rsidRDefault="00DA71B6" w:rsidP="00DA71B6">
      <w:pPr>
        <w:pStyle w:val="2"/>
      </w:pPr>
      <w:bookmarkStart w:id="6" w:name="_Toc120569999"/>
      <w:bookmarkStart w:id="7" w:name="_Toc121162791"/>
      <w:bookmarkStart w:id="8" w:name="_Toc121827672"/>
      <w:r w:rsidRPr="002505AD">
        <w:t>3.3</w:t>
      </w:r>
      <w:r w:rsidRPr="002505AD">
        <w:tab/>
        <w:t>Abbreviations</w:t>
      </w:r>
      <w:bookmarkEnd w:id="6"/>
      <w:bookmarkEnd w:id="7"/>
      <w:bookmarkEnd w:id="8"/>
    </w:p>
    <w:p w14:paraId="0C5B8765" w14:textId="77777777" w:rsidR="00DA71B6" w:rsidRPr="002505AD" w:rsidRDefault="00DA71B6" w:rsidP="00DA71B6">
      <w:pPr>
        <w:keepNext/>
      </w:pPr>
      <w:r w:rsidRPr="002505AD">
        <w:t>For the purposes of the present document, the abbreviations given in TR 21.905 [1] and the following apply. An abbreviation defined in the present document takes precedence over the definition of the same abbreviation, if any, in TR 21.905 [1].</w:t>
      </w:r>
    </w:p>
    <w:p w14:paraId="2E65DA5A" w14:textId="77777777" w:rsidR="00DA71B6" w:rsidRPr="002505AD" w:rsidRDefault="00DA71B6" w:rsidP="00DA71B6">
      <w:pPr>
        <w:pStyle w:val="EW"/>
      </w:pPr>
      <w:r w:rsidRPr="002505AD">
        <w:t>ACLR</w:t>
      </w:r>
      <w:r w:rsidRPr="002505AD">
        <w:tab/>
        <w:t>Adjacent Channel Leakage Ratio</w:t>
      </w:r>
    </w:p>
    <w:p w14:paraId="14766C11" w14:textId="77777777" w:rsidR="00DA71B6" w:rsidRPr="002505AD" w:rsidRDefault="00DA71B6" w:rsidP="00DA71B6">
      <w:pPr>
        <w:pStyle w:val="EW"/>
      </w:pPr>
      <w:r w:rsidRPr="002505AD">
        <w:t>ACS</w:t>
      </w:r>
      <w:r w:rsidRPr="002505AD">
        <w:tab/>
        <w:t>Adjacent Channel Selectivity</w:t>
      </w:r>
    </w:p>
    <w:p w14:paraId="1E1C7296" w14:textId="77777777" w:rsidR="00DA71B6" w:rsidRPr="002505AD" w:rsidRDefault="00DA71B6" w:rsidP="00DA71B6">
      <w:pPr>
        <w:pStyle w:val="EW"/>
      </w:pPr>
      <w:r w:rsidRPr="002505AD">
        <w:t>A-MPR</w:t>
      </w:r>
      <w:r w:rsidRPr="002505AD">
        <w:tab/>
        <w:t>Additional Maximum Power Reduction</w:t>
      </w:r>
    </w:p>
    <w:p w14:paraId="4464B6FD" w14:textId="77777777" w:rsidR="00DA71B6" w:rsidRPr="002505AD" w:rsidRDefault="00DA71B6" w:rsidP="00DA71B6">
      <w:pPr>
        <w:pStyle w:val="EW"/>
      </w:pPr>
      <w:r w:rsidRPr="002505AD">
        <w:t>AWGN</w:t>
      </w:r>
      <w:r w:rsidRPr="002505AD">
        <w:tab/>
        <w:t>Additive White Gaussian Noise</w:t>
      </w:r>
    </w:p>
    <w:p w14:paraId="66CCE139" w14:textId="77777777" w:rsidR="00DA71B6" w:rsidRPr="002505AD" w:rsidRDefault="00DA71B6" w:rsidP="00DA71B6">
      <w:pPr>
        <w:pStyle w:val="EW"/>
      </w:pPr>
      <w:r w:rsidRPr="002505AD">
        <w:t>BW</w:t>
      </w:r>
      <w:r w:rsidRPr="002505AD">
        <w:tab/>
        <w:t>Bandwidth</w:t>
      </w:r>
    </w:p>
    <w:p w14:paraId="5CE93553" w14:textId="77777777" w:rsidR="00DA71B6" w:rsidRPr="002505AD" w:rsidRDefault="00DA71B6" w:rsidP="00DA71B6">
      <w:pPr>
        <w:pStyle w:val="EW"/>
      </w:pPr>
      <w:r w:rsidRPr="002505AD">
        <w:t>CW</w:t>
      </w:r>
      <w:r w:rsidRPr="002505AD">
        <w:tab/>
        <w:t>Continuous Wave</w:t>
      </w:r>
    </w:p>
    <w:p w14:paraId="79AFA763" w14:textId="77777777" w:rsidR="00DA71B6" w:rsidRPr="002505AD" w:rsidRDefault="00DA71B6" w:rsidP="00DA71B6">
      <w:pPr>
        <w:pStyle w:val="EW"/>
      </w:pPr>
      <w:r w:rsidRPr="002505AD">
        <w:t>DL</w:t>
      </w:r>
      <w:r w:rsidRPr="002505AD">
        <w:tab/>
        <w:t>Downlink</w:t>
      </w:r>
    </w:p>
    <w:p w14:paraId="62B572EE" w14:textId="77777777" w:rsidR="00DA71B6" w:rsidRPr="002505AD" w:rsidRDefault="00DA71B6" w:rsidP="00DA71B6">
      <w:pPr>
        <w:pStyle w:val="EW"/>
      </w:pPr>
      <w:r w:rsidRPr="002505AD">
        <w:t xml:space="preserve">EARFCN </w:t>
      </w:r>
      <w:r w:rsidRPr="002505AD">
        <w:tab/>
        <w:t>E-UTRA Absolute Radio Frequency Channel Number</w:t>
      </w:r>
    </w:p>
    <w:p w14:paraId="6606F8F0" w14:textId="77777777" w:rsidR="00DA71B6" w:rsidRPr="002505AD" w:rsidRDefault="00DA71B6" w:rsidP="00DA71B6">
      <w:pPr>
        <w:pStyle w:val="EW"/>
      </w:pPr>
      <w:r w:rsidRPr="002505AD">
        <w:t xml:space="preserve">E-UTRA </w:t>
      </w:r>
      <w:r w:rsidRPr="002505AD">
        <w:tab/>
        <w:t>Evolved UMTS Terrestrial Radio Access</w:t>
      </w:r>
    </w:p>
    <w:p w14:paraId="3488FF48" w14:textId="77777777" w:rsidR="00DA71B6" w:rsidRPr="002505AD" w:rsidRDefault="00DA71B6" w:rsidP="00DA71B6">
      <w:pPr>
        <w:pStyle w:val="EW"/>
      </w:pPr>
      <w:r w:rsidRPr="002505AD">
        <w:t>EUTRAN</w:t>
      </w:r>
      <w:r w:rsidRPr="002505AD">
        <w:tab/>
        <w:t>Evolved UMTS Terrestrial Radio Access Network</w:t>
      </w:r>
    </w:p>
    <w:p w14:paraId="06B63CCF" w14:textId="77777777" w:rsidR="00DA71B6" w:rsidRPr="002505AD" w:rsidRDefault="00DA71B6" w:rsidP="00DA71B6">
      <w:pPr>
        <w:pStyle w:val="EW"/>
      </w:pPr>
      <w:r w:rsidRPr="002505AD">
        <w:t>EVM</w:t>
      </w:r>
      <w:r w:rsidRPr="002505AD">
        <w:tab/>
        <w:t>Error Vector Magnitude</w:t>
      </w:r>
    </w:p>
    <w:p w14:paraId="184787E6" w14:textId="77777777" w:rsidR="00DA71B6" w:rsidRPr="002505AD" w:rsidRDefault="00DA71B6" w:rsidP="00DA71B6">
      <w:pPr>
        <w:pStyle w:val="EW"/>
      </w:pPr>
      <w:r w:rsidRPr="002505AD">
        <w:t>FDD</w:t>
      </w:r>
      <w:r w:rsidRPr="002505AD">
        <w:tab/>
        <w:t>Frequency Division Duplex</w:t>
      </w:r>
    </w:p>
    <w:p w14:paraId="0B354CF6" w14:textId="77777777" w:rsidR="00DA71B6" w:rsidRDefault="00DA71B6" w:rsidP="00DA71B6">
      <w:pPr>
        <w:pStyle w:val="EW"/>
        <w:rPr>
          <w:ins w:id="9" w:author="Daniel Hsieh (謝明諭)" w:date="2023-01-19T14:26:00Z"/>
        </w:rPr>
      </w:pPr>
      <w:r w:rsidRPr="002505AD">
        <w:t>GEO</w:t>
      </w:r>
      <w:r w:rsidRPr="002505AD">
        <w:tab/>
        <w:t>Geosynchronous Earth Orbit</w:t>
      </w:r>
    </w:p>
    <w:p w14:paraId="16D63B02" w14:textId="77777777" w:rsidR="00DA71B6" w:rsidRPr="002505AD" w:rsidRDefault="00DA71B6" w:rsidP="00DA71B6">
      <w:pPr>
        <w:pStyle w:val="EW"/>
      </w:pPr>
      <w:ins w:id="10" w:author="Daniel Hsieh (謝明諭)" w:date="2023-01-19T14:26:00Z">
        <w:r w:rsidRPr="002505AD">
          <w:t>G</w:t>
        </w:r>
        <w:r>
          <w:t>S</w:t>
        </w:r>
        <w:r w:rsidRPr="002505AD">
          <w:t>O</w:t>
        </w:r>
        <w:r w:rsidRPr="002505AD">
          <w:tab/>
          <w:t>Geo</w:t>
        </w:r>
      </w:ins>
      <w:ins w:id="11" w:author="Daniel Hsieh (謝明諭)" w:date="2023-02-17T10:30:00Z">
        <w:r>
          <w:t>synchronous</w:t>
        </w:r>
      </w:ins>
      <w:ins w:id="12" w:author="Daniel Hsieh (謝明諭)" w:date="2023-01-19T14:26:00Z">
        <w:r>
          <w:t xml:space="preserve"> </w:t>
        </w:r>
        <w:r w:rsidRPr="002505AD">
          <w:t>Orbit</w:t>
        </w:r>
      </w:ins>
    </w:p>
    <w:p w14:paraId="33A273B3" w14:textId="77777777" w:rsidR="00DA71B6" w:rsidRPr="002505AD" w:rsidRDefault="00DA71B6" w:rsidP="00DA71B6">
      <w:pPr>
        <w:pStyle w:val="EW"/>
      </w:pPr>
      <w:r w:rsidRPr="002505AD">
        <w:t>ITU-R</w:t>
      </w:r>
      <w:r w:rsidRPr="002505AD">
        <w:tab/>
        <w:t>Radiocommunication Sector of the International Telecommunication Union</w:t>
      </w:r>
    </w:p>
    <w:p w14:paraId="7A3D67CD" w14:textId="77777777" w:rsidR="00DA71B6" w:rsidRPr="002505AD" w:rsidRDefault="00DA71B6" w:rsidP="00DA71B6">
      <w:pPr>
        <w:pStyle w:val="EW"/>
      </w:pPr>
      <w:r w:rsidRPr="002505AD">
        <w:t>LEO</w:t>
      </w:r>
      <w:r w:rsidRPr="002505AD">
        <w:tab/>
        <w:t>Low Earth Orbit</w:t>
      </w:r>
    </w:p>
    <w:p w14:paraId="20C41225" w14:textId="77777777" w:rsidR="00DA71B6" w:rsidRPr="002505AD" w:rsidRDefault="00DA71B6" w:rsidP="00DA71B6">
      <w:pPr>
        <w:pStyle w:val="EW"/>
      </w:pPr>
      <w:r w:rsidRPr="002505AD">
        <w:t>HD-FDD</w:t>
      </w:r>
      <w:r w:rsidRPr="002505AD">
        <w:tab/>
        <w:t>Half- Duplex FDD</w:t>
      </w:r>
    </w:p>
    <w:p w14:paraId="1CF8D3DC" w14:textId="77777777" w:rsidR="00DA71B6" w:rsidRPr="002505AD" w:rsidRDefault="00DA71B6" w:rsidP="00DA71B6">
      <w:pPr>
        <w:pStyle w:val="EW"/>
        <w:rPr>
          <w:lang w:eastAsia="zh-CN"/>
        </w:rPr>
      </w:pPr>
      <w:r w:rsidRPr="002505AD">
        <w:t>MEO</w:t>
      </w:r>
      <w:r w:rsidRPr="002505AD">
        <w:tab/>
        <w:t>Medium Earth Orbit</w:t>
      </w:r>
    </w:p>
    <w:p w14:paraId="10E45E2A" w14:textId="77777777" w:rsidR="00DA71B6" w:rsidRDefault="00DA71B6" w:rsidP="00DA71B6">
      <w:pPr>
        <w:pStyle w:val="EW"/>
        <w:rPr>
          <w:ins w:id="13" w:author="Daniel Hsieh (謝明諭)" w:date="2023-02-17T10:31:00Z"/>
        </w:rPr>
      </w:pPr>
      <w:r w:rsidRPr="002505AD">
        <w:t>MPR</w:t>
      </w:r>
      <w:r w:rsidRPr="002505AD">
        <w:tab/>
        <w:t>Maximum Power Reduction</w:t>
      </w:r>
    </w:p>
    <w:p w14:paraId="23FD306D" w14:textId="77777777" w:rsidR="00DA71B6" w:rsidRPr="005A31D1" w:rsidDel="005A31D1" w:rsidRDefault="00DA71B6" w:rsidP="00DA71B6">
      <w:pPr>
        <w:pStyle w:val="EW"/>
        <w:rPr>
          <w:del w:id="14" w:author="Daniel Hsieh (謝明諭)" w:date="2023-02-17T10:31:00Z"/>
        </w:rPr>
      </w:pPr>
      <w:ins w:id="15" w:author="Daniel Hsieh (謝明諭)" w:date="2023-02-17T10:31:00Z">
        <w:r>
          <w:t>NGSO</w:t>
        </w:r>
        <w:r w:rsidRPr="002505AD">
          <w:tab/>
        </w:r>
        <w:r>
          <w:t>Non-Geosynchronous Orbit</w:t>
        </w:r>
      </w:ins>
    </w:p>
    <w:p w14:paraId="5AF3ACAC" w14:textId="5D1E0EBC" w:rsidR="007E08FD" w:rsidRDefault="007E08FD" w:rsidP="007E08FD"/>
    <w:p w14:paraId="29D0847F" w14:textId="3EF3D5B5" w:rsidR="006F654A" w:rsidRPr="00CE57C0" w:rsidRDefault="006F654A" w:rsidP="006F654A">
      <w:pPr>
        <w:rPr>
          <w:noProof/>
          <w:sz w:val="28"/>
          <w:szCs w:val="28"/>
          <w:lang w:eastAsia="ja-JP"/>
        </w:rPr>
      </w:pPr>
      <w:r w:rsidRPr="00F34A69">
        <w:rPr>
          <w:rFonts w:ascii="Arial" w:hAnsi="Arial" w:cs="Arial"/>
          <w:color w:val="FF0000"/>
          <w:sz w:val="28"/>
          <w:szCs w:val="28"/>
        </w:rPr>
        <w:lastRenderedPageBreak/>
        <w:t>&lt;&lt;&lt; Unchanged sections omitted &gt;&gt;&gt;</w:t>
      </w:r>
    </w:p>
    <w:p w14:paraId="20B2A55D" w14:textId="77777777" w:rsidR="00043F0D" w:rsidRPr="002505AD" w:rsidRDefault="00043F0D" w:rsidP="00043F0D">
      <w:pPr>
        <w:pStyle w:val="3"/>
      </w:pPr>
      <w:bookmarkStart w:id="16" w:name="_Toc368026216"/>
      <w:bookmarkStart w:id="17" w:name="_Toc111062028"/>
      <w:bookmarkStart w:id="18" w:name="_Toc120570025"/>
      <w:bookmarkStart w:id="19" w:name="_Toc121162817"/>
      <w:bookmarkStart w:id="20" w:name="_Toc121827698"/>
      <w:r w:rsidRPr="002505AD">
        <w:t>6.2A.1</w:t>
      </w:r>
      <w:r w:rsidRPr="002505AD">
        <w:tab/>
      </w:r>
      <w:r w:rsidRPr="002505AD">
        <w:rPr>
          <w:lang w:eastAsia="zh-CN"/>
        </w:rPr>
        <w:t xml:space="preserve">UE </w:t>
      </w:r>
      <w:r w:rsidRPr="002505AD">
        <w:t>maximum output power</w:t>
      </w:r>
      <w:bookmarkEnd w:id="16"/>
      <w:bookmarkEnd w:id="17"/>
      <w:r w:rsidRPr="002505AD">
        <w:t xml:space="preserve"> for category M1</w:t>
      </w:r>
      <w:bookmarkEnd w:id="18"/>
      <w:bookmarkEnd w:id="19"/>
      <w:bookmarkEnd w:id="20"/>
    </w:p>
    <w:p w14:paraId="007E9DDB" w14:textId="77777777" w:rsidR="00043F0D" w:rsidRPr="002505AD" w:rsidRDefault="00043F0D" w:rsidP="00043F0D">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147A8F76" w14:textId="77777777" w:rsidR="00043F0D" w:rsidRPr="002505AD" w:rsidRDefault="00043F0D" w:rsidP="00043F0D">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043F0D" w:rsidRPr="002505AD" w14:paraId="7B0DA626" w14:textId="77777777" w:rsidTr="003D3EC5">
        <w:trPr>
          <w:jc w:val="center"/>
        </w:trPr>
        <w:tc>
          <w:tcPr>
            <w:tcW w:w="923" w:type="dxa"/>
            <w:vAlign w:val="center"/>
          </w:tcPr>
          <w:p w14:paraId="3CDE5E7C" w14:textId="77777777" w:rsidR="00043F0D" w:rsidRPr="002505AD" w:rsidRDefault="00043F0D" w:rsidP="003D3EC5">
            <w:pPr>
              <w:pStyle w:val="TAH"/>
              <w:rPr>
                <w:rFonts w:cs="Arial"/>
              </w:rPr>
            </w:pPr>
            <w:r w:rsidRPr="002505AD">
              <w:rPr>
                <w:rFonts w:cs="Arial"/>
              </w:rPr>
              <w:t>EUTRA band</w:t>
            </w:r>
          </w:p>
        </w:tc>
        <w:tc>
          <w:tcPr>
            <w:tcW w:w="1008" w:type="dxa"/>
          </w:tcPr>
          <w:p w14:paraId="39DB9E5D" w14:textId="77777777" w:rsidR="00043F0D" w:rsidRPr="002505AD" w:rsidRDefault="00043F0D" w:rsidP="003D3EC5">
            <w:pPr>
              <w:pStyle w:val="TAH"/>
              <w:rPr>
                <w:rFonts w:cs="Arial"/>
              </w:rPr>
            </w:pPr>
            <w:r w:rsidRPr="002505AD">
              <w:rPr>
                <w:rFonts w:cs="Arial"/>
              </w:rPr>
              <w:t>Class 2</w:t>
            </w:r>
          </w:p>
          <w:p w14:paraId="395739BD" w14:textId="77777777" w:rsidR="00043F0D" w:rsidRPr="002505AD" w:rsidRDefault="00043F0D" w:rsidP="003D3EC5">
            <w:pPr>
              <w:pStyle w:val="TAH"/>
              <w:rPr>
                <w:rFonts w:cs="Arial"/>
              </w:rPr>
            </w:pPr>
            <w:r w:rsidRPr="002505AD">
              <w:rPr>
                <w:rFonts w:cs="Arial"/>
              </w:rPr>
              <w:t>(dBm)</w:t>
            </w:r>
          </w:p>
        </w:tc>
        <w:tc>
          <w:tcPr>
            <w:tcW w:w="1067" w:type="dxa"/>
          </w:tcPr>
          <w:p w14:paraId="624EED56" w14:textId="77777777" w:rsidR="00043F0D" w:rsidRPr="002505AD" w:rsidRDefault="00043F0D" w:rsidP="003D3EC5">
            <w:pPr>
              <w:pStyle w:val="TAH"/>
              <w:rPr>
                <w:rFonts w:cs="Arial"/>
              </w:rPr>
            </w:pPr>
            <w:r w:rsidRPr="002505AD">
              <w:rPr>
                <w:rFonts w:cs="Arial"/>
              </w:rPr>
              <w:t>Tolerance</w:t>
            </w:r>
          </w:p>
          <w:p w14:paraId="08F3E8BE" w14:textId="77777777" w:rsidR="00043F0D" w:rsidRPr="002505AD" w:rsidRDefault="00043F0D" w:rsidP="003D3EC5">
            <w:pPr>
              <w:pStyle w:val="TAH"/>
              <w:rPr>
                <w:rFonts w:cs="Arial"/>
              </w:rPr>
            </w:pPr>
            <w:r w:rsidRPr="002505AD">
              <w:rPr>
                <w:rFonts w:cs="Arial"/>
              </w:rPr>
              <w:t>(dB)</w:t>
            </w:r>
          </w:p>
        </w:tc>
        <w:tc>
          <w:tcPr>
            <w:tcW w:w="1008" w:type="dxa"/>
          </w:tcPr>
          <w:p w14:paraId="1034751A" w14:textId="77777777" w:rsidR="00043F0D" w:rsidRPr="002505AD" w:rsidRDefault="00043F0D" w:rsidP="003D3EC5">
            <w:pPr>
              <w:pStyle w:val="TAH"/>
              <w:rPr>
                <w:rFonts w:cs="Arial"/>
              </w:rPr>
            </w:pPr>
            <w:r w:rsidRPr="002505AD">
              <w:rPr>
                <w:rFonts w:cs="Arial"/>
              </w:rPr>
              <w:t>Class 3 (dBm)</w:t>
            </w:r>
          </w:p>
        </w:tc>
        <w:tc>
          <w:tcPr>
            <w:tcW w:w="1067" w:type="dxa"/>
          </w:tcPr>
          <w:p w14:paraId="477D2323" w14:textId="77777777" w:rsidR="00043F0D" w:rsidRPr="002505AD" w:rsidRDefault="00043F0D" w:rsidP="003D3EC5">
            <w:pPr>
              <w:pStyle w:val="TAH"/>
              <w:rPr>
                <w:rFonts w:cs="Arial"/>
              </w:rPr>
            </w:pPr>
            <w:r w:rsidRPr="002505AD">
              <w:rPr>
                <w:rFonts w:cs="Arial"/>
              </w:rPr>
              <w:t>Tolerance (dB)</w:t>
            </w:r>
          </w:p>
        </w:tc>
        <w:tc>
          <w:tcPr>
            <w:tcW w:w="1008" w:type="dxa"/>
          </w:tcPr>
          <w:p w14:paraId="26B9D480" w14:textId="77777777" w:rsidR="00043F0D" w:rsidRPr="002505AD" w:rsidRDefault="00043F0D" w:rsidP="003D3EC5">
            <w:pPr>
              <w:pStyle w:val="TAH"/>
              <w:rPr>
                <w:rFonts w:cs="Arial"/>
              </w:rPr>
            </w:pPr>
            <w:r w:rsidRPr="002505AD">
              <w:rPr>
                <w:rFonts w:cs="Arial"/>
              </w:rPr>
              <w:t>Class 5 (dBm)</w:t>
            </w:r>
          </w:p>
        </w:tc>
        <w:tc>
          <w:tcPr>
            <w:tcW w:w="1994" w:type="dxa"/>
          </w:tcPr>
          <w:p w14:paraId="421A03B9" w14:textId="77777777" w:rsidR="00043F0D" w:rsidRPr="002505AD" w:rsidRDefault="00043F0D" w:rsidP="003D3EC5">
            <w:pPr>
              <w:pStyle w:val="TAH"/>
              <w:rPr>
                <w:rFonts w:cs="Arial"/>
              </w:rPr>
            </w:pPr>
            <w:r w:rsidRPr="002505AD">
              <w:rPr>
                <w:rFonts w:cs="Arial"/>
              </w:rPr>
              <w:t>Tolerance (dB)</w:t>
            </w:r>
          </w:p>
        </w:tc>
      </w:tr>
      <w:tr w:rsidR="00043F0D" w:rsidRPr="002505AD" w14:paraId="7397C535" w14:textId="77777777" w:rsidTr="003D3EC5">
        <w:trPr>
          <w:jc w:val="center"/>
        </w:trPr>
        <w:tc>
          <w:tcPr>
            <w:tcW w:w="923" w:type="dxa"/>
            <w:vAlign w:val="center"/>
          </w:tcPr>
          <w:p w14:paraId="55ABE6C1" w14:textId="77777777" w:rsidR="00043F0D" w:rsidRPr="002505AD" w:rsidRDefault="00043F0D" w:rsidP="003D3EC5">
            <w:pPr>
              <w:pStyle w:val="TAC"/>
              <w:rPr>
                <w:rFonts w:cs="Arial"/>
                <w:lang w:eastAsia="zh-TW"/>
              </w:rPr>
            </w:pPr>
            <w:r w:rsidRPr="002505AD">
              <w:rPr>
                <w:rFonts w:cs="Arial"/>
                <w:lang w:eastAsia="zh-TW"/>
              </w:rPr>
              <w:t>256</w:t>
            </w:r>
          </w:p>
        </w:tc>
        <w:tc>
          <w:tcPr>
            <w:tcW w:w="1008" w:type="dxa"/>
          </w:tcPr>
          <w:p w14:paraId="3EC06A22" w14:textId="77777777" w:rsidR="00043F0D" w:rsidRPr="002505AD" w:rsidRDefault="00043F0D" w:rsidP="003D3EC5">
            <w:pPr>
              <w:pStyle w:val="TAC"/>
              <w:rPr>
                <w:rFonts w:cs="Arial"/>
              </w:rPr>
            </w:pPr>
          </w:p>
        </w:tc>
        <w:tc>
          <w:tcPr>
            <w:tcW w:w="1067" w:type="dxa"/>
          </w:tcPr>
          <w:p w14:paraId="76B46307" w14:textId="77777777" w:rsidR="00043F0D" w:rsidRPr="002505AD" w:rsidRDefault="00043F0D" w:rsidP="003D3EC5">
            <w:pPr>
              <w:pStyle w:val="TAC"/>
              <w:rPr>
                <w:rFonts w:cs="Arial"/>
              </w:rPr>
            </w:pPr>
          </w:p>
        </w:tc>
        <w:tc>
          <w:tcPr>
            <w:tcW w:w="1008" w:type="dxa"/>
          </w:tcPr>
          <w:p w14:paraId="01480B18" w14:textId="77777777" w:rsidR="00043F0D" w:rsidRPr="002505AD" w:rsidRDefault="00043F0D" w:rsidP="003D3EC5">
            <w:pPr>
              <w:pStyle w:val="TAC"/>
              <w:rPr>
                <w:rFonts w:cs="Arial"/>
              </w:rPr>
            </w:pPr>
            <w:r w:rsidRPr="002505AD">
              <w:rPr>
                <w:rFonts w:cs="Arial"/>
              </w:rPr>
              <w:t>23</w:t>
            </w:r>
          </w:p>
        </w:tc>
        <w:tc>
          <w:tcPr>
            <w:tcW w:w="1067" w:type="dxa"/>
          </w:tcPr>
          <w:p w14:paraId="43DE3B76" w14:textId="77777777" w:rsidR="00043F0D" w:rsidRPr="002505AD" w:rsidRDefault="00043F0D" w:rsidP="003D3EC5">
            <w:pPr>
              <w:pStyle w:val="TAC"/>
              <w:rPr>
                <w:rFonts w:cs="Arial"/>
              </w:rPr>
            </w:pPr>
            <w:r w:rsidRPr="002505AD">
              <w:rPr>
                <w:rFonts w:cs="Arial"/>
              </w:rPr>
              <w:t>+/-2</w:t>
            </w:r>
          </w:p>
        </w:tc>
        <w:tc>
          <w:tcPr>
            <w:tcW w:w="1008" w:type="dxa"/>
          </w:tcPr>
          <w:p w14:paraId="3F9BE9FF" w14:textId="77777777" w:rsidR="00043F0D" w:rsidRPr="002505AD" w:rsidRDefault="00043F0D" w:rsidP="003D3EC5">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Pr>
          <w:p w14:paraId="5B6CAF8E" w14:textId="77777777" w:rsidR="00043F0D" w:rsidRPr="002505AD" w:rsidRDefault="00043F0D" w:rsidP="003D3EC5">
            <w:pPr>
              <w:pStyle w:val="TAC"/>
              <w:rPr>
                <w:rFonts w:cs="Arial"/>
              </w:rPr>
            </w:pPr>
            <w:r w:rsidRPr="002505AD">
              <w:rPr>
                <w:rFonts w:cs="Arial"/>
              </w:rPr>
              <w:t>+/-2</w:t>
            </w:r>
          </w:p>
        </w:tc>
      </w:tr>
      <w:tr w:rsidR="00043F0D" w:rsidRPr="002505AD" w14:paraId="5509A7DE" w14:textId="77777777" w:rsidTr="003D3E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756E4E" w14:textId="77777777" w:rsidR="00043F0D" w:rsidRPr="002505AD" w:rsidRDefault="00043F0D" w:rsidP="003D3EC5">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5415571D" w14:textId="77777777" w:rsidR="00043F0D" w:rsidRPr="002505AD" w:rsidRDefault="00043F0D" w:rsidP="003D3EC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BBD6E4" w14:textId="77777777" w:rsidR="00043F0D" w:rsidRPr="002505AD" w:rsidRDefault="00043F0D" w:rsidP="003D3EC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E2FBD20" w14:textId="77777777" w:rsidR="00043F0D" w:rsidRPr="002505AD" w:rsidRDefault="00043F0D" w:rsidP="003D3EC5">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877355C" w14:textId="77777777" w:rsidR="00043F0D" w:rsidRPr="002505AD" w:rsidRDefault="00043F0D" w:rsidP="003D3EC5">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047083B" w14:textId="77777777" w:rsidR="00043F0D" w:rsidRPr="002505AD" w:rsidRDefault="00043F0D" w:rsidP="003D3EC5">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Borders>
              <w:top w:val="single" w:sz="4" w:space="0" w:color="auto"/>
              <w:left w:val="single" w:sz="4" w:space="0" w:color="auto"/>
              <w:bottom w:val="single" w:sz="4" w:space="0" w:color="auto"/>
            </w:tcBorders>
          </w:tcPr>
          <w:p w14:paraId="10137203" w14:textId="77777777" w:rsidR="00043F0D" w:rsidRPr="002505AD" w:rsidRDefault="00043F0D" w:rsidP="003D3EC5">
            <w:pPr>
              <w:pStyle w:val="TAC"/>
              <w:rPr>
                <w:rFonts w:cs="Arial"/>
              </w:rPr>
            </w:pPr>
            <w:r w:rsidRPr="002505AD">
              <w:rPr>
                <w:rFonts w:cs="Arial"/>
              </w:rPr>
              <w:t>+/-2</w:t>
            </w:r>
          </w:p>
        </w:tc>
      </w:tr>
      <w:tr w:rsidR="00043F0D" w:rsidRPr="002505AD" w14:paraId="52CBBFB8" w14:textId="77777777" w:rsidTr="003D3EC5">
        <w:trPr>
          <w:jc w:val="center"/>
        </w:trPr>
        <w:tc>
          <w:tcPr>
            <w:tcW w:w="8075" w:type="dxa"/>
            <w:gridSpan w:val="7"/>
            <w:tcBorders>
              <w:top w:val="single" w:sz="4" w:space="0" w:color="auto"/>
              <w:left w:val="single" w:sz="4" w:space="0" w:color="auto"/>
              <w:bottom w:val="single" w:sz="4" w:space="0" w:color="auto"/>
            </w:tcBorders>
            <w:vAlign w:val="center"/>
          </w:tcPr>
          <w:p w14:paraId="6E79D420" w14:textId="77777777" w:rsidR="00043F0D" w:rsidRPr="002505AD" w:rsidRDefault="00043F0D" w:rsidP="003D3EC5">
            <w:pPr>
              <w:pStyle w:val="TAN"/>
              <w:rPr>
                <w:rFonts w:cs="Arial"/>
              </w:rPr>
            </w:pPr>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taking into account the tolerance</w:t>
            </w:r>
            <w:r>
              <w:rPr>
                <w:rFonts w:cs="Arial"/>
              </w:rPr>
              <w:t>.</w:t>
            </w:r>
          </w:p>
        </w:tc>
      </w:tr>
    </w:tbl>
    <w:p w14:paraId="6D86C57D" w14:textId="77777777" w:rsidR="00043F0D" w:rsidRPr="002505AD" w:rsidRDefault="00043F0D" w:rsidP="00043F0D">
      <w:pPr>
        <w:rPr>
          <w:iCs/>
          <w:lang w:eastAsia="zh-TW"/>
        </w:rPr>
      </w:pPr>
    </w:p>
    <w:p w14:paraId="66534FD5" w14:textId="77777777" w:rsidR="00043F0D" w:rsidRPr="002505AD" w:rsidRDefault="00043F0D" w:rsidP="00043F0D">
      <w:r w:rsidRPr="002505AD">
        <w:t>The period of measurement shall be at least as defined in Table 6.2A.1-2.</w:t>
      </w:r>
    </w:p>
    <w:p w14:paraId="252A8F4C" w14:textId="77777777" w:rsidR="00043F0D" w:rsidRPr="002505AD" w:rsidRDefault="00043F0D" w:rsidP="00043F0D">
      <w:pPr>
        <w:pStyle w:val="TH"/>
      </w:pPr>
      <w:r w:rsidRPr="002505AD">
        <w:t>Table 6.2A.1-2: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043F0D" w:rsidRPr="002505AD" w14:paraId="6BE5D338" w14:textId="77777777" w:rsidTr="003D3EC5">
        <w:tc>
          <w:tcPr>
            <w:tcW w:w="1417" w:type="dxa"/>
            <w:tcBorders>
              <w:top w:val="single" w:sz="4" w:space="0" w:color="auto"/>
              <w:left w:val="single" w:sz="4" w:space="0" w:color="auto"/>
              <w:bottom w:val="single" w:sz="4" w:space="0" w:color="auto"/>
              <w:right w:val="single" w:sz="4" w:space="0" w:color="auto"/>
            </w:tcBorders>
            <w:hideMark/>
          </w:tcPr>
          <w:p w14:paraId="6CC8262E" w14:textId="77777777" w:rsidR="00043F0D" w:rsidRPr="002505AD" w:rsidRDefault="00043F0D" w:rsidP="003D3EC5">
            <w:pPr>
              <w:pStyle w:val="TAH"/>
            </w:pPr>
            <w:r w:rsidRPr="002505AD">
              <w:t>TTI pattern</w:t>
            </w:r>
          </w:p>
        </w:tc>
        <w:tc>
          <w:tcPr>
            <w:tcW w:w="2422" w:type="dxa"/>
            <w:tcBorders>
              <w:top w:val="single" w:sz="4" w:space="0" w:color="auto"/>
              <w:left w:val="single" w:sz="4" w:space="0" w:color="auto"/>
              <w:bottom w:val="single" w:sz="4" w:space="0" w:color="auto"/>
              <w:right w:val="single" w:sz="4" w:space="0" w:color="auto"/>
            </w:tcBorders>
            <w:hideMark/>
          </w:tcPr>
          <w:p w14:paraId="556DAF2A" w14:textId="77777777" w:rsidR="00043F0D" w:rsidRPr="002505AD" w:rsidRDefault="00043F0D" w:rsidP="003D3EC5">
            <w:pPr>
              <w:pStyle w:val="TAH"/>
            </w:pPr>
            <w:r w:rsidRPr="002505AD">
              <w:t>Minimum measurement period</w:t>
            </w:r>
          </w:p>
        </w:tc>
      </w:tr>
      <w:tr w:rsidR="00043F0D" w:rsidRPr="002505AD" w14:paraId="7C01C590" w14:textId="77777777" w:rsidTr="003D3EC5">
        <w:tc>
          <w:tcPr>
            <w:tcW w:w="1417" w:type="dxa"/>
            <w:tcBorders>
              <w:top w:val="single" w:sz="4" w:space="0" w:color="auto"/>
              <w:left w:val="single" w:sz="4" w:space="0" w:color="auto"/>
              <w:bottom w:val="single" w:sz="4" w:space="0" w:color="auto"/>
              <w:right w:val="single" w:sz="4" w:space="0" w:color="auto"/>
            </w:tcBorders>
            <w:hideMark/>
          </w:tcPr>
          <w:p w14:paraId="6AE4F9F0" w14:textId="77777777" w:rsidR="00043F0D" w:rsidRPr="002505AD" w:rsidRDefault="00043F0D" w:rsidP="003D3EC5">
            <w:pPr>
              <w:pStyle w:val="TAC"/>
            </w:pPr>
            <w:r w:rsidRPr="002505AD">
              <w:t>Subframe</w:t>
            </w:r>
          </w:p>
        </w:tc>
        <w:tc>
          <w:tcPr>
            <w:tcW w:w="2422" w:type="dxa"/>
            <w:tcBorders>
              <w:top w:val="single" w:sz="4" w:space="0" w:color="auto"/>
              <w:left w:val="single" w:sz="4" w:space="0" w:color="auto"/>
              <w:bottom w:val="single" w:sz="4" w:space="0" w:color="auto"/>
              <w:right w:val="single" w:sz="4" w:space="0" w:color="auto"/>
            </w:tcBorders>
            <w:hideMark/>
          </w:tcPr>
          <w:p w14:paraId="6D5549EC" w14:textId="77777777" w:rsidR="00043F0D" w:rsidRPr="002505AD" w:rsidRDefault="00043F0D" w:rsidP="003D3EC5">
            <w:pPr>
              <w:pStyle w:val="TAC"/>
            </w:pPr>
            <w:r w:rsidRPr="002505AD">
              <w:t>1ms</w:t>
            </w:r>
          </w:p>
        </w:tc>
      </w:tr>
      <w:tr w:rsidR="00043F0D" w:rsidRPr="002505AD" w14:paraId="68C0A4A3" w14:textId="77777777" w:rsidTr="003D3EC5">
        <w:tc>
          <w:tcPr>
            <w:tcW w:w="1417" w:type="dxa"/>
            <w:tcBorders>
              <w:top w:val="single" w:sz="4" w:space="0" w:color="auto"/>
              <w:left w:val="single" w:sz="4" w:space="0" w:color="auto"/>
              <w:bottom w:val="single" w:sz="4" w:space="0" w:color="auto"/>
              <w:right w:val="single" w:sz="4" w:space="0" w:color="auto"/>
            </w:tcBorders>
            <w:hideMark/>
          </w:tcPr>
          <w:p w14:paraId="6B0515A1" w14:textId="77777777" w:rsidR="00043F0D" w:rsidRPr="002505AD" w:rsidRDefault="00043F0D" w:rsidP="003D3EC5">
            <w:pPr>
              <w:pStyle w:val="TAC"/>
            </w:pPr>
            <w:r w:rsidRPr="002505AD">
              <w:t>Slot</w:t>
            </w:r>
          </w:p>
        </w:tc>
        <w:tc>
          <w:tcPr>
            <w:tcW w:w="2422" w:type="dxa"/>
            <w:tcBorders>
              <w:top w:val="single" w:sz="4" w:space="0" w:color="auto"/>
              <w:left w:val="single" w:sz="4" w:space="0" w:color="auto"/>
              <w:bottom w:val="single" w:sz="4" w:space="0" w:color="auto"/>
              <w:right w:val="single" w:sz="4" w:space="0" w:color="auto"/>
            </w:tcBorders>
            <w:hideMark/>
          </w:tcPr>
          <w:p w14:paraId="3D1BA61E" w14:textId="77777777" w:rsidR="00043F0D" w:rsidRPr="002505AD" w:rsidRDefault="00043F0D" w:rsidP="003D3EC5">
            <w:pPr>
              <w:pStyle w:val="TAC"/>
            </w:pPr>
            <w:r w:rsidRPr="002505AD">
              <w:t>7OS</w:t>
            </w:r>
          </w:p>
        </w:tc>
      </w:tr>
      <w:tr w:rsidR="00043F0D" w:rsidRPr="002505AD" w14:paraId="51A25F9D" w14:textId="77777777" w:rsidTr="003D3EC5">
        <w:tc>
          <w:tcPr>
            <w:tcW w:w="1417" w:type="dxa"/>
            <w:tcBorders>
              <w:top w:val="single" w:sz="4" w:space="0" w:color="auto"/>
              <w:left w:val="single" w:sz="4" w:space="0" w:color="auto"/>
              <w:bottom w:val="single" w:sz="4" w:space="0" w:color="auto"/>
              <w:right w:val="single" w:sz="4" w:space="0" w:color="auto"/>
            </w:tcBorders>
            <w:hideMark/>
          </w:tcPr>
          <w:p w14:paraId="4178F5F4" w14:textId="77777777" w:rsidR="00043F0D" w:rsidRPr="002505AD" w:rsidRDefault="00043F0D" w:rsidP="003D3EC5">
            <w:pPr>
              <w:pStyle w:val="TAC"/>
            </w:pPr>
            <w:proofErr w:type="spellStart"/>
            <w:r w:rsidRPr="002505AD">
              <w:t>Subslot</w:t>
            </w:r>
            <w:proofErr w:type="spellEnd"/>
          </w:p>
        </w:tc>
        <w:tc>
          <w:tcPr>
            <w:tcW w:w="2422" w:type="dxa"/>
            <w:tcBorders>
              <w:top w:val="single" w:sz="4" w:space="0" w:color="auto"/>
              <w:left w:val="single" w:sz="4" w:space="0" w:color="auto"/>
              <w:bottom w:val="single" w:sz="4" w:space="0" w:color="auto"/>
              <w:right w:val="single" w:sz="4" w:space="0" w:color="auto"/>
            </w:tcBorders>
            <w:hideMark/>
          </w:tcPr>
          <w:p w14:paraId="58806B54" w14:textId="77777777" w:rsidR="00043F0D" w:rsidRPr="002505AD" w:rsidRDefault="00043F0D" w:rsidP="003D3EC5">
            <w:pPr>
              <w:pStyle w:val="TAC"/>
            </w:pPr>
            <w:r w:rsidRPr="002505AD">
              <w:t>2OS, 3OS</w:t>
            </w:r>
          </w:p>
        </w:tc>
      </w:tr>
    </w:tbl>
    <w:p w14:paraId="5D3AEBAA" w14:textId="77777777" w:rsidR="00043F0D" w:rsidRPr="002505AD" w:rsidRDefault="00043F0D" w:rsidP="00043F0D">
      <w:pPr>
        <w:rPr>
          <w:lang w:eastAsia="zh-TW"/>
        </w:rPr>
      </w:pPr>
    </w:p>
    <w:p w14:paraId="386FCC99" w14:textId="77777777" w:rsidR="00043F0D" w:rsidRPr="002505AD" w:rsidRDefault="00043F0D" w:rsidP="00043F0D">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3408DC61" w14:textId="77777777" w:rsidR="00043F0D" w:rsidRPr="002505AD" w:rsidDel="006F63C7" w:rsidRDefault="00043F0D" w:rsidP="00043F0D">
      <w:pPr>
        <w:rPr>
          <w:del w:id="21" w:author="Daniel Hsieh (謝明諭)" w:date="2023-02-06T19:25:00Z"/>
        </w:rPr>
      </w:pPr>
      <w:del w:id="22" w:author="Daniel Hsieh (謝明諭)" w:date="2023-02-06T19:25:00Z">
        <w:r w:rsidRPr="002505AD" w:rsidDel="006F63C7">
          <w:delText xml:space="preserve">For each </w:delText>
        </w:r>
        <w:r w:rsidRPr="002505AD" w:rsidDel="006F63C7">
          <w:rPr>
            <w:rFonts w:eastAsia="MS Mincho"/>
            <w:lang w:eastAsia="ja-JP"/>
          </w:rPr>
          <w:delText xml:space="preserve">supported </w:delText>
        </w:r>
        <w:r w:rsidRPr="002505AD" w:rsidDel="006F63C7">
          <w:delText>frequency band, the UE shall:</w:delText>
        </w:r>
      </w:del>
    </w:p>
    <w:p w14:paraId="52FB4410" w14:textId="77777777" w:rsidR="00043F0D" w:rsidRPr="002505AD" w:rsidDel="006F63C7" w:rsidRDefault="00043F0D" w:rsidP="00043F0D">
      <w:pPr>
        <w:pStyle w:val="B1"/>
        <w:rPr>
          <w:del w:id="23" w:author="Daniel Hsieh (謝明諭)" w:date="2023-02-06T19:25:00Z"/>
        </w:rPr>
      </w:pPr>
      <w:del w:id="24" w:author="Daniel Hsieh (謝明諭)" w:date="2023-02-06T19:25:00Z">
        <w:r w:rsidRPr="002505AD" w:rsidDel="006F63C7">
          <w:delText>-</w:delText>
        </w:r>
        <w:r w:rsidRPr="002505AD" w:rsidDel="006F63C7">
          <w:tab/>
          <w:delText xml:space="preserve">if the UE supports a different power class than the default </w:delText>
        </w:r>
        <w:r w:rsidRPr="002505AD" w:rsidDel="006F63C7">
          <w:rPr>
            <w:lang w:eastAsia="ja-JP"/>
          </w:rPr>
          <w:delText xml:space="preserve">UE </w:delText>
        </w:r>
        <w:r w:rsidRPr="002505AD" w:rsidDel="006F63C7">
          <w:delText>power class for the band and the supported power class enables the higher maximum output power than that of the default power class:</w:delText>
        </w:r>
      </w:del>
    </w:p>
    <w:p w14:paraId="0C6EF6F4" w14:textId="77777777" w:rsidR="00043F0D" w:rsidRPr="002505AD" w:rsidDel="006F63C7" w:rsidRDefault="00043F0D" w:rsidP="00043F0D">
      <w:pPr>
        <w:pStyle w:val="B2"/>
        <w:rPr>
          <w:del w:id="25" w:author="Daniel Hsieh (謝明諭)" w:date="2023-02-06T19:25:00Z"/>
        </w:rPr>
      </w:pPr>
      <w:del w:id="26" w:author="Daniel Hsieh (謝明諭)" w:date="2023-02-06T19:25:00Z">
        <w:r w:rsidRPr="002505AD" w:rsidDel="006F63C7">
          <w:delText>-</w:delText>
        </w:r>
        <w:r w:rsidRPr="002505AD" w:rsidDel="006F63C7">
          <w:tab/>
          <w:delText xml:space="preserve">if the IE </w:delText>
        </w:r>
        <w:r w:rsidRPr="002505AD" w:rsidDel="006F63C7">
          <w:rPr>
            <w:i/>
          </w:rPr>
          <w:delText>P-Max</w:delText>
        </w:r>
        <w:r w:rsidRPr="002505AD" w:rsidDel="006F63C7">
          <w:delText xml:space="preserve"> as defined in TS 36.331 [6] is not provided; or</w:delText>
        </w:r>
      </w:del>
    </w:p>
    <w:p w14:paraId="180499A7" w14:textId="77777777" w:rsidR="00043F0D" w:rsidRPr="002505AD" w:rsidDel="006F63C7" w:rsidRDefault="00043F0D" w:rsidP="00043F0D">
      <w:pPr>
        <w:pStyle w:val="B2"/>
        <w:rPr>
          <w:del w:id="27" w:author="Daniel Hsieh (謝明諭)" w:date="2023-02-06T19:25:00Z"/>
        </w:rPr>
      </w:pPr>
      <w:del w:id="28" w:author="Daniel Hsieh (謝明諭)" w:date="2023-02-06T19:25:00Z">
        <w:r w:rsidRPr="002505AD" w:rsidDel="006F63C7">
          <w:delText>-</w:delText>
        </w:r>
        <w:r w:rsidRPr="002505AD" w:rsidDel="006F63C7">
          <w:tab/>
          <w:delText xml:space="preserve">if the IE </w:delText>
        </w:r>
        <w:r w:rsidRPr="002505AD" w:rsidDel="006F63C7">
          <w:rPr>
            <w:i/>
          </w:rPr>
          <w:delText>P-Ma</w:delText>
        </w:r>
        <w:r w:rsidRPr="002505AD" w:rsidDel="006F63C7">
          <w:delText>x as defined in TS 36.331</w:delText>
        </w:r>
        <w:r w:rsidRPr="002505AD" w:rsidDel="006F63C7">
          <w:rPr>
            <w:rFonts w:hint="eastAsia"/>
            <w:lang w:eastAsia="zh-TW"/>
          </w:rPr>
          <w:delText xml:space="preserve"> </w:delText>
        </w:r>
        <w:r w:rsidRPr="002505AD" w:rsidDel="006F63C7">
          <w:delText>[6] is provided and set to the maximum output power of the default power class or lower;</w:delText>
        </w:r>
      </w:del>
    </w:p>
    <w:p w14:paraId="03875930" w14:textId="77777777" w:rsidR="00043F0D" w:rsidRPr="002505AD" w:rsidDel="006F63C7" w:rsidRDefault="00043F0D" w:rsidP="00043F0D">
      <w:pPr>
        <w:pStyle w:val="B3"/>
        <w:rPr>
          <w:del w:id="29" w:author="Daniel Hsieh (謝明諭)" w:date="2023-02-06T19:25:00Z"/>
        </w:rPr>
      </w:pPr>
      <w:del w:id="30" w:author="Daniel Hsieh (謝明諭)" w:date="2023-02-06T19:25:00Z">
        <w:r w:rsidRPr="002505AD" w:rsidDel="006F63C7">
          <w:delText>-</w:delText>
        </w:r>
        <w:r w:rsidRPr="002505AD" w:rsidDel="006F63C7">
          <w:tab/>
          <w:delText>meet all requirements for the default power class of the operating band in which the UE is operating and set its configured transmitted power as specified in sub-clause 6.2A.4;</w:delText>
        </w:r>
      </w:del>
    </w:p>
    <w:p w14:paraId="7A753EC8" w14:textId="77777777" w:rsidR="00043F0D" w:rsidRPr="002505AD" w:rsidDel="006F63C7" w:rsidRDefault="00043F0D" w:rsidP="00043F0D">
      <w:pPr>
        <w:pStyle w:val="B2"/>
        <w:rPr>
          <w:del w:id="31" w:author="Daniel Hsieh (謝明諭)" w:date="2023-02-06T19:25:00Z"/>
        </w:rPr>
      </w:pPr>
      <w:del w:id="32" w:author="Daniel Hsieh (謝明諭)" w:date="2023-02-06T19:25:00Z">
        <w:r w:rsidRPr="002505AD" w:rsidDel="006F63C7">
          <w:delText>-</w:delText>
        </w:r>
        <w:r w:rsidRPr="002505AD" w:rsidDel="006F63C7">
          <w:tab/>
          <w:delText xml:space="preserve">else (i.e the IE </w:delText>
        </w:r>
        <w:r w:rsidRPr="002505AD" w:rsidDel="006F63C7">
          <w:rPr>
            <w:i/>
          </w:rPr>
          <w:delText>P-Max</w:delText>
        </w:r>
        <w:r w:rsidRPr="002505AD" w:rsidDel="006F63C7">
          <w:delText xml:space="preserve"> as defined in TS 36.331</w:delText>
        </w:r>
        <w:r w:rsidRPr="002505AD" w:rsidDel="006F63C7">
          <w:rPr>
            <w:rFonts w:hint="eastAsia"/>
            <w:lang w:eastAsia="zh-TW"/>
          </w:rPr>
          <w:delText xml:space="preserve"> </w:delText>
        </w:r>
        <w:r w:rsidRPr="002505AD" w:rsidDel="006F63C7">
          <w:delText>[6] is provided and set to the higher value than the maximum output power of the default power class):</w:delText>
        </w:r>
      </w:del>
    </w:p>
    <w:p w14:paraId="7EF66F45" w14:textId="77777777" w:rsidR="00043F0D" w:rsidRPr="00CD1DA5" w:rsidDel="006F63C7" w:rsidRDefault="00043F0D" w:rsidP="00043F0D">
      <w:pPr>
        <w:pStyle w:val="B3"/>
        <w:rPr>
          <w:del w:id="33" w:author="Daniel Hsieh (謝明諭)" w:date="2023-02-06T19:25:00Z"/>
        </w:rPr>
      </w:pPr>
      <w:del w:id="34" w:author="Daniel Hsieh (謝明諭)" w:date="2023-02-06T19:25:00Z">
        <w:r w:rsidRPr="002505AD" w:rsidDel="006F63C7">
          <w:delText>-</w:delText>
        </w:r>
        <w:r w:rsidRPr="002505AD" w:rsidDel="006F63C7">
          <w:tab/>
          <w:delText>meet all requirements for the supported power class and set its configured transmitted power class as specified in sub-clause 6.2A.4;</w:delText>
        </w:r>
      </w:del>
    </w:p>
    <w:p w14:paraId="426074A2" w14:textId="77777777" w:rsidR="00682616" w:rsidRPr="002505AD" w:rsidRDefault="00682616" w:rsidP="00682616">
      <w:pPr>
        <w:pStyle w:val="3"/>
        <w:rPr>
          <w:lang w:val="x-none"/>
        </w:rPr>
      </w:pPr>
      <w:bookmarkStart w:id="35" w:name="_Toc120570030"/>
      <w:bookmarkStart w:id="36" w:name="_Toc121162822"/>
      <w:bookmarkStart w:id="37" w:name="_Toc121827703"/>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35"/>
      <w:bookmarkEnd w:id="36"/>
      <w:bookmarkEnd w:id="37"/>
    </w:p>
    <w:p w14:paraId="09674631" w14:textId="77777777" w:rsidR="00682616" w:rsidRPr="002505AD" w:rsidRDefault="00682616" w:rsidP="00682616">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9FC8963" w14:textId="77777777" w:rsidR="00682616" w:rsidRPr="002505AD" w:rsidRDefault="00682616" w:rsidP="00682616">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682616" w:rsidRPr="002505AD" w14:paraId="0C54F164" w14:textId="77777777" w:rsidTr="003D3EC5">
        <w:trPr>
          <w:jc w:val="center"/>
        </w:trPr>
        <w:tc>
          <w:tcPr>
            <w:tcW w:w="923" w:type="dxa"/>
            <w:vAlign w:val="center"/>
          </w:tcPr>
          <w:p w14:paraId="482F6EA9" w14:textId="77777777" w:rsidR="00682616" w:rsidRPr="002505AD" w:rsidRDefault="00682616" w:rsidP="003D3EC5">
            <w:pPr>
              <w:pStyle w:val="TAH"/>
              <w:rPr>
                <w:lang w:eastAsia="ja-JP"/>
              </w:rPr>
            </w:pPr>
            <w:r w:rsidRPr="002505AD">
              <w:rPr>
                <w:lang w:eastAsia="ja-JP"/>
              </w:rPr>
              <w:t>EUTRA band</w:t>
            </w:r>
          </w:p>
        </w:tc>
        <w:tc>
          <w:tcPr>
            <w:tcW w:w="1008" w:type="dxa"/>
          </w:tcPr>
          <w:p w14:paraId="5EB51F1C" w14:textId="77777777" w:rsidR="00682616" w:rsidRPr="002505AD" w:rsidRDefault="00682616" w:rsidP="003D3EC5">
            <w:pPr>
              <w:pStyle w:val="TAH"/>
              <w:rPr>
                <w:lang w:eastAsia="ja-JP"/>
              </w:rPr>
            </w:pPr>
            <w:r w:rsidRPr="002505AD">
              <w:rPr>
                <w:lang w:eastAsia="ja-JP"/>
              </w:rPr>
              <w:t>Class 3 (dBm)</w:t>
            </w:r>
          </w:p>
        </w:tc>
        <w:tc>
          <w:tcPr>
            <w:tcW w:w="1067" w:type="dxa"/>
          </w:tcPr>
          <w:p w14:paraId="65776D94" w14:textId="77777777" w:rsidR="00682616" w:rsidRPr="002505AD" w:rsidRDefault="00682616" w:rsidP="003D3EC5">
            <w:pPr>
              <w:pStyle w:val="TAH"/>
              <w:rPr>
                <w:lang w:eastAsia="ja-JP"/>
              </w:rPr>
            </w:pPr>
            <w:r w:rsidRPr="002505AD">
              <w:rPr>
                <w:lang w:eastAsia="ja-JP"/>
              </w:rPr>
              <w:t>Tolerance (dB)</w:t>
            </w:r>
          </w:p>
        </w:tc>
        <w:tc>
          <w:tcPr>
            <w:tcW w:w="1008" w:type="dxa"/>
          </w:tcPr>
          <w:p w14:paraId="31B3C2FF" w14:textId="77777777" w:rsidR="00682616" w:rsidRPr="002505AD" w:rsidRDefault="00682616" w:rsidP="003D3EC5">
            <w:pPr>
              <w:pStyle w:val="TAH"/>
              <w:rPr>
                <w:lang w:eastAsia="ja-JP"/>
              </w:rPr>
            </w:pPr>
            <w:r w:rsidRPr="002505AD">
              <w:rPr>
                <w:lang w:eastAsia="ja-JP"/>
              </w:rPr>
              <w:t>Class 5 (dBm)</w:t>
            </w:r>
          </w:p>
        </w:tc>
        <w:tc>
          <w:tcPr>
            <w:tcW w:w="1067" w:type="dxa"/>
          </w:tcPr>
          <w:p w14:paraId="584C909E" w14:textId="77777777" w:rsidR="00682616" w:rsidRPr="002505AD" w:rsidRDefault="00682616" w:rsidP="003D3EC5">
            <w:pPr>
              <w:pStyle w:val="TAH"/>
              <w:rPr>
                <w:lang w:eastAsia="ja-JP"/>
              </w:rPr>
            </w:pPr>
            <w:r w:rsidRPr="002505AD">
              <w:rPr>
                <w:lang w:eastAsia="ja-JP"/>
              </w:rPr>
              <w:t>Tolerance (dB)</w:t>
            </w:r>
          </w:p>
        </w:tc>
      </w:tr>
      <w:tr w:rsidR="00682616" w:rsidRPr="002505AD" w14:paraId="08F8931D" w14:textId="77777777" w:rsidTr="003D3EC5">
        <w:trPr>
          <w:jc w:val="center"/>
        </w:trPr>
        <w:tc>
          <w:tcPr>
            <w:tcW w:w="923" w:type="dxa"/>
            <w:vAlign w:val="center"/>
          </w:tcPr>
          <w:p w14:paraId="31BD43B3" w14:textId="77777777" w:rsidR="00682616" w:rsidRPr="002505AD" w:rsidRDefault="00682616" w:rsidP="003D3EC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44DAF09C" w14:textId="77777777" w:rsidR="00682616" w:rsidRPr="002505AD" w:rsidRDefault="00682616" w:rsidP="003D3EC5">
            <w:pPr>
              <w:pStyle w:val="TAC"/>
              <w:rPr>
                <w:rFonts w:cs="Arial"/>
                <w:lang w:eastAsia="ja-JP"/>
              </w:rPr>
            </w:pPr>
            <w:r w:rsidRPr="002505AD">
              <w:rPr>
                <w:rFonts w:cs="Arial"/>
                <w:lang w:eastAsia="ja-JP"/>
              </w:rPr>
              <w:t>23</w:t>
            </w:r>
          </w:p>
        </w:tc>
        <w:tc>
          <w:tcPr>
            <w:tcW w:w="1067" w:type="dxa"/>
          </w:tcPr>
          <w:p w14:paraId="1E4D6E8F" w14:textId="77777777" w:rsidR="00682616" w:rsidRPr="002505AD" w:rsidRDefault="00682616" w:rsidP="003D3EC5">
            <w:pPr>
              <w:pStyle w:val="TAC"/>
              <w:rPr>
                <w:rFonts w:cs="Arial"/>
                <w:lang w:eastAsia="ja-JP"/>
              </w:rPr>
            </w:pPr>
            <w:r w:rsidRPr="002505AD">
              <w:rPr>
                <w:rFonts w:cs="Arial"/>
              </w:rPr>
              <w:t>+/-2</w:t>
            </w:r>
          </w:p>
        </w:tc>
        <w:tc>
          <w:tcPr>
            <w:tcW w:w="1008" w:type="dxa"/>
          </w:tcPr>
          <w:p w14:paraId="1B972E48" w14:textId="77777777" w:rsidR="00682616" w:rsidRPr="002505AD" w:rsidRDefault="00682616" w:rsidP="003D3EC5">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11D73AD4" w14:textId="77777777" w:rsidR="00682616" w:rsidRPr="002505AD" w:rsidRDefault="00682616" w:rsidP="003D3EC5">
            <w:pPr>
              <w:pStyle w:val="TAC"/>
              <w:rPr>
                <w:rFonts w:cs="Arial"/>
                <w:lang w:eastAsia="ja-JP"/>
              </w:rPr>
            </w:pPr>
            <w:r w:rsidRPr="002505AD">
              <w:rPr>
                <w:rFonts w:cs="Arial"/>
              </w:rPr>
              <w:t>+/-2</w:t>
            </w:r>
          </w:p>
        </w:tc>
      </w:tr>
      <w:tr w:rsidR="00682616" w:rsidRPr="002505AD" w14:paraId="22674051" w14:textId="77777777" w:rsidTr="003D3EC5">
        <w:trPr>
          <w:jc w:val="center"/>
        </w:trPr>
        <w:tc>
          <w:tcPr>
            <w:tcW w:w="923" w:type="dxa"/>
            <w:vAlign w:val="center"/>
          </w:tcPr>
          <w:p w14:paraId="43306693" w14:textId="77777777" w:rsidR="00682616" w:rsidRPr="002505AD" w:rsidRDefault="00682616" w:rsidP="003D3EC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32DBE13B" w14:textId="77777777" w:rsidR="00682616" w:rsidRPr="002505AD" w:rsidRDefault="00682616" w:rsidP="003D3EC5">
            <w:pPr>
              <w:pStyle w:val="TAC"/>
              <w:rPr>
                <w:rFonts w:cs="Arial"/>
                <w:lang w:eastAsia="ja-JP"/>
              </w:rPr>
            </w:pPr>
            <w:r w:rsidRPr="002505AD">
              <w:rPr>
                <w:rFonts w:cs="Arial"/>
                <w:lang w:eastAsia="ja-JP"/>
              </w:rPr>
              <w:t>23</w:t>
            </w:r>
          </w:p>
        </w:tc>
        <w:tc>
          <w:tcPr>
            <w:tcW w:w="1067" w:type="dxa"/>
          </w:tcPr>
          <w:p w14:paraId="385C6761" w14:textId="77777777" w:rsidR="00682616" w:rsidRPr="002505AD" w:rsidRDefault="00682616" w:rsidP="003D3EC5">
            <w:pPr>
              <w:pStyle w:val="TAC"/>
              <w:rPr>
                <w:rFonts w:cs="Arial"/>
                <w:lang w:eastAsia="ja-JP"/>
              </w:rPr>
            </w:pPr>
            <w:r w:rsidRPr="002505AD">
              <w:rPr>
                <w:rFonts w:cs="Arial"/>
              </w:rPr>
              <w:t>+/-2</w:t>
            </w:r>
          </w:p>
        </w:tc>
        <w:tc>
          <w:tcPr>
            <w:tcW w:w="1008" w:type="dxa"/>
          </w:tcPr>
          <w:p w14:paraId="4BF6D100" w14:textId="77777777" w:rsidR="00682616" w:rsidRPr="002505AD" w:rsidRDefault="00682616" w:rsidP="003D3EC5">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56BCC1E5" w14:textId="77777777" w:rsidR="00682616" w:rsidRPr="002505AD" w:rsidRDefault="00682616" w:rsidP="003D3EC5">
            <w:pPr>
              <w:pStyle w:val="TAC"/>
              <w:rPr>
                <w:rFonts w:cs="Arial"/>
                <w:lang w:eastAsia="ja-JP"/>
              </w:rPr>
            </w:pPr>
            <w:r w:rsidRPr="002505AD">
              <w:rPr>
                <w:rFonts w:cs="Arial"/>
              </w:rPr>
              <w:t>+/-2</w:t>
            </w:r>
          </w:p>
        </w:tc>
      </w:tr>
    </w:tbl>
    <w:p w14:paraId="6E1B19E5" w14:textId="77777777" w:rsidR="00682616" w:rsidRPr="002505AD" w:rsidRDefault="00682616" w:rsidP="00682616">
      <w:pPr>
        <w:rPr>
          <w:lang w:val="x-none"/>
        </w:rPr>
      </w:pPr>
    </w:p>
    <w:p w14:paraId="20BD686B" w14:textId="77777777" w:rsidR="00682616" w:rsidRPr="002505AD" w:rsidRDefault="00682616" w:rsidP="00682616">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1D5B9F06" w14:textId="77777777" w:rsidR="00682616" w:rsidRPr="002505AD" w:rsidDel="00C850DA" w:rsidRDefault="00682616" w:rsidP="00682616">
      <w:pPr>
        <w:rPr>
          <w:del w:id="38" w:author="Daniel Hsieh (謝明諭)" w:date="2023-02-06T19:26:00Z"/>
        </w:rPr>
      </w:pPr>
      <w:del w:id="39" w:author="Daniel Hsieh (謝明諭)" w:date="2023-02-06T19:26:00Z">
        <w:r w:rsidRPr="002505AD" w:rsidDel="00C850DA">
          <w:lastRenderedPageBreak/>
          <w:delText xml:space="preserve">For each </w:delText>
        </w:r>
        <w:r w:rsidRPr="002505AD" w:rsidDel="00C850DA">
          <w:rPr>
            <w:rFonts w:eastAsia="MS Mincho" w:hint="eastAsia"/>
            <w:lang w:eastAsia="ja-JP"/>
          </w:rPr>
          <w:delText xml:space="preserve">supported </w:delText>
        </w:r>
        <w:r w:rsidRPr="002505AD" w:rsidDel="00C850DA">
          <w:delText>frequency band, the UE shall:</w:delText>
        </w:r>
      </w:del>
    </w:p>
    <w:p w14:paraId="5EF06DF6" w14:textId="77777777" w:rsidR="00682616" w:rsidRPr="002505AD" w:rsidDel="00C850DA" w:rsidRDefault="00682616" w:rsidP="00682616">
      <w:pPr>
        <w:pStyle w:val="B1"/>
        <w:rPr>
          <w:del w:id="40" w:author="Daniel Hsieh (謝明諭)" w:date="2023-02-06T19:26:00Z"/>
        </w:rPr>
      </w:pPr>
      <w:del w:id="41" w:author="Daniel Hsieh (謝明諭)" w:date="2023-02-06T19:26:00Z">
        <w:r w:rsidRPr="002505AD" w:rsidDel="00C850DA">
          <w:delText>-</w:delText>
        </w:r>
        <w:r w:rsidRPr="002505AD" w:rsidDel="00C850DA">
          <w:tab/>
          <w:delText xml:space="preserve">if the UE supports a different power class than the default </w:delText>
        </w:r>
        <w:r w:rsidRPr="002505AD" w:rsidDel="00C850DA">
          <w:rPr>
            <w:rFonts w:hint="eastAsia"/>
            <w:lang w:eastAsia="ja-JP"/>
          </w:rPr>
          <w:delText xml:space="preserve">UE </w:delText>
        </w:r>
        <w:r w:rsidRPr="002505AD" w:rsidDel="00C850DA">
          <w:delText>power class for the band and the supported power class enables the higher maximum output power than that of the default power class:</w:delText>
        </w:r>
      </w:del>
    </w:p>
    <w:p w14:paraId="48B76CD4" w14:textId="77777777" w:rsidR="00682616" w:rsidRPr="002505AD" w:rsidDel="00C850DA" w:rsidRDefault="00682616" w:rsidP="00682616">
      <w:pPr>
        <w:pStyle w:val="B2"/>
        <w:rPr>
          <w:del w:id="42" w:author="Daniel Hsieh (謝明諭)" w:date="2023-02-06T19:26:00Z"/>
        </w:rPr>
      </w:pPr>
      <w:del w:id="43" w:author="Daniel Hsieh (謝明諭)" w:date="2023-02-06T19:26:00Z">
        <w:r w:rsidRPr="002505AD" w:rsidDel="00C850DA">
          <w:delText>-</w:delText>
        </w:r>
        <w:r w:rsidRPr="002505AD" w:rsidDel="00C850DA">
          <w:tab/>
          <w:delText xml:space="preserve">if the IE </w:delText>
        </w:r>
        <w:r w:rsidRPr="002505AD" w:rsidDel="00C850DA">
          <w:rPr>
            <w:i/>
          </w:rPr>
          <w:delText>P-Max</w:delText>
        </w:r>
        <w:r w:rsidRPr="002505AD" w:rsidDel="00C850DA">
          <w:delText xml:space="preserve"> as defined in TS 36.331 [6] is not provided; or</w:delText>
        </w:r>
      </w:del>
    </w:p>
    <w:p w14:paraId="3FD6E186" w14:textId="77777777" w:rsidR="00682616" w:rsidRPr="002505AD" w:rsidDel="00C850DA" w:rsidRDefault="00682616" w:rsidP="00682616">
      <w:pPr>
        <w:pStyle w:val="B2"/>
        <w:rPr>
          <w:del w:id="44" w:author="Daniel Hsieh (謝明諭)" w:date="2023-02-06T19:26:00Z"/>
        </w:rPr>
      </w:pPr>
      <w:del w:id="45" w:author="Daniel Hsieh (謝明諭)" w:date="2023-02-06T19:26:00Z">
        <w:r w:rsidRPr="002505AD" w:rsidDel="00C850DA">
          <w:delText>-</w:delText>
        </w:r>
        <w:r w:rsidRPr="002505AD" w:rsidDel="00C850DA">
          <w:tab/>
          <w:delText xml:space="preserve">if the IE </w:delText>
        </w:r>
        <w:r w:rsidRPr="002505AD" w:rsidDel="00C850DA">
          <w:rPr>
            <w:i/>
          </w:rPr>
          <w:delText>P-Ma</w:delText>
        </w:r>
        <w:r w:rsidRPr="002505AD" w:rsidDel="00C850DA">
          <w:delText>x as defined in TS 36.331 [6] is provided and set to the maximum output power of the default power class or lower;</w:delText>
        </w:r>
      </w:del>
    </w:p>
    <w:p w14:paraId="3196A9B9" w14:textId="77777777" w:rsidR="00682616" w:rsidRPr="002505AD" w:rsidDel="00C850DA" w:rsidRDefault="00682616" w:rsidP="00682616">
      <w:pPr>
        <w:pStyle w:val="B3"/>
        <w:rPr>
          <w:del w:id="46" w:author="Daniel Hsieh (謝明諭)" w:date="2023-02-06T19:26:00Z"/>
        </w:rPr>
      </w:pPr>
      <w:del w:id="47" w:author="Daniel Hsieh (謝明諭)" w:date="2023-02-06T19:26:00Z">
        <w:r w:rsidRPr="002505AD" w:rsidDel="00C850DA">
          <w:delText>-</w:delText>
        </w:r>
        <w:r w:rsidRPr="002505AD" w:rsidDel="00C850DA">
          <w:tab/>
          <w:delText>meet all requirements for the default power class of the operating band in which the UE is operating and set its configured transmitted power as specified in sub-clause 6.2B.4;</w:delText>
        </w:r>
      </w:del>
    </w:p>
    <w:p w14:paraId="7BF9E217" w14:textId="77777777" w:rsidR="00682616" w:rsidRPr="002505AD" w:rsidDel="00C850DA" w:rsidRDefault="00682616" w:rsidP="00682616">
      <w:pPr>
        <w:pStyle w:val="B2"/>
        <w:rPr>
          <w:del w:id="48" w:author="Daniel Hsieh (謝明諭)" w:date="2023-02-06T19:26:00Z"/>
        </w:rPr>
      </w:pPr>
      <w:del w:id="49" w:author="Daniel Hsieh (謝明諭)" w:date="2023-02-06T19:26:00Z">
        <w:r w:rsidRPr="002505AD" w:rsidDel="00C850DA">
          <w:delText>-</w:delText>
        </w:r>
        <w:r w:rsidRPr="002505AD" w:rsidDel="00C850DA">
          <w:tab/>
          <w:delText xml:space="preserve">else (i.e the IE </w:delText>
        </w:r>
        <w:r w:rsidRPr="002505AD" w:rsidDel="00C850DA">
          <w:rPr>
            <w:i/>
          </w:rPr>
          <w:delText>P-Max</w:delText>
        </w:r>
        <w:r w:rsidRPr="002505AD" w:rsidDel="00C850DA">
          <w:delText xml:space="preserve"> as defined in TS 36.331 [6] is provided and set to the higher value than the maximum output power of the default power class):</w:delText>
        </w:r>
      </w:del>
    </w:p>
    <w:p w14:paraId="3C637BED" w14:textId="77777777" w:rsidR="00682616" w:rsidRPr="002505AD" w:rsidDel="00C850DA" w:rsidRDefault="00682616" w:rsidP="00682616">
      <w:pPr>
        <w:pStyle w:val="B3"/>
        <w:rPr>
          <w:del w:id="50" w:author="Daniel Hsieh (謝明諭)" w:date="2023-02-06T19:26:00Z"/>
        </w:rPr>
      </w:pPr>
      <w:del w:id="51" w:author="Daniel Hsieh (謝明諭)" w:date="2023-02-06T19:26:00Z">
        <w:r w:rsidRPr="002505AD" w:rsidDel="00C850DA">
          <w:delText>-</w:delText>
        </w:r>
        <w:r w:rsidRPr="002505AD" w:rsidDel="00C850DA">
          <w:tab/>
          <w:delText>meet all requirements for the supported power class and set its configured transmitted power class as specified in sub-clause 6.2B.4;</w:delText>
        </w:r>
      </w:del>
    </w:p>
    <w:p w14:paraId="1F17F2F9" w14:textId="77777777" w:rsidR="00682616" w:rsidRPr="00CE57C0" w:rsidRDefault="00682616" w:rsidP="00682616">
      <w:pPr>
        <w:rPr>
          <w:noProof/>
          <w:sz w:val="28"/>
          <w:szCs w:val="28"/>
          <w:lang w:eastAsia="ja-JP"/>
        </w:rPr>
      </w:pPr>
      <w:r w:rsidRPr="00F34A69">
        <w:rPr>
          <w:rFonts w:ascii="Arial" w:hAnsi="Arial" w:cs="Arial"/>
          <w:color w:val="FF0000"/>
          <w:sz w:val="28"/>
          <w:szCs w:val="28"/>
        </w:rPr>
        <w:t>&lt;&lt;&lt; Unchanged sections omitted &gt;&gt;&gt;</w:t>
      </w:r>
    </w:p>
    <w:p w14:paraId="7DA973CE" w14:textId="77777777" w:rsidR="00682616" w:rsidRPr="002505AD" w:rsidRDefault="00682616" w:rsidP="00682616">
      <w:pPr>
        <w:pStyle w:val="4"/>
      </w:pPr>
      <w:bookmarkStart w:id="52" w:name="_Toc120570063"/>
      <w:bookmarkStart w:id="53" w:name="_Toc121162855"/>
      <w:bookmarkStart w:id="54" w:name="_Toc121827736"/>
      <w:r w:rsidRPr="002505AD">
        <w:t>6.5A.4.2</w:t>
      </w:r>
      <w:r w:rsidRPr="002505AD">
        <w:tab/>
        <w:t>Minimum requirements</w:t>
      </w:r>
      <w:bookmarkEnd w:id="52"/>
      <w:bookmarkEnd w:id="53"/>
      <w:bookmarkEnd w:id="54"/>
    </w:p>
    <w:p w14:paraId="68CC9541" w14:textId="77777777" w:rsidR="00682616" w:rsidRPr="002505AD" w:rsidRDefault="00682616" w:rsidP="00682616">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5A</w:t>
      </w:r>
      <w:r w:rsidRPr="002505AD">
        <w:t>.</w:t>
      </w:r>
      <w:r w:rsidRPr="002505AD">
        <w:rPr>
          <w:lang w:val="en-US" w:eastAsia="zh-CN"/>
        </w:rPr>
        <w:t>4</w:t>
      </w:r>
      <w:r w:rsidRPr="002505AD">
        <w:t>.2-1 from the edge of the channel bandwidth. The spurious emission limits in Table 6.</w:t>
      </w:r>
      <w:r w:rsidRPr="002505AD">
        <w:rPr>
          <w:lang w:val="en-US" w:eastAsia="zh-CN"/>
        </w:rPr>
        <w:t>5A</w:t>
      </w:r>
      <w:r w:rsidRPr="002505AD">
        <w:t>.</w:t>
      </w:r>
      <w:r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0B86BC5A" w14:textId="77777777" w:rsidR="00682616" w:rsidRPr="002505AD" w:rsidRDefault="00682616" w:rsidP="00682616">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AF48516" w14:textId="77777777" w:rsidR="00682616" w:rsidRPr="002505AD" w:rsidRDefault="00682616" w:rsidP="00682616">
      <w:pPr>
        <w:pStyle w:val="TH"/>
      </w:pPr>
      <w:r w:rsidRPr="002505AD">
        <w:t>Table 6.</w:t>
      </w:r>
      <w:r w:rsidRPr="002505AD">
        <w:rPr>
          <w:rFonts w:eastAsia="SimSun" w:hint="eastAsia"/>
          <w:lang w:val="en-US" w:eastAsia="zh-CN"/>
        </w:rPr>
        <w:t>5</w:t>
      </w:r>
      <w:r w:rsidRPr="002505AD">
        <w:rPr>
          <w:rFonts w:eastAsia="SimSun"/>
          <w:lang w:val="en-US" w:eastAsia="zh-CN"/>
        </w:rPr>
        <w:t>A</w:t>
      </w:r>
      <w:r w:rsidRPr="002505AD">
        <w:t>.</w:t>
      </w:r>
      <w:r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682616" w:rsidRPr="002505AD" w14:paraId="00277F9C" w14:textId="77777777" w:rsidTr="003D3EC5">
        <w:trPr>
          <w:jc w:val="center"/>
        </w:trPr>
        <w:tc>
          <w:tcPr>
            <w:tcW w:w="0" w:type="auto"/>
          </w:tcPr>
          <w:p w14:paraId="21A28645" w14:textId="77777777" w:rsidR="00682616" w:rsidRPr="002505AD" w:rsidRDefault="00682616" w:rsidP="003D3EC5">
            <w:pPr>
              <w:pStyle w:val="TAH"/>
              <w:rPr>
                <w:rFonts w:cs="Arial"/>
              </w:rPr>
            </w:pPr>
            <w:r w:rsidRPr="002505AD">
              <w:rPr>
                <w:rFonts w:cs="Arial"/>
              </w:rPr>
              <w:t xml:space="preserve">Channel bandwidth </w:t>
            </w:r>
          </w:p>
        </w:tc>
        <w:tc>
          <w:tcPr>
            <w:tcW w:w="944" w:type="dxa"/>
          </w:tcPr>
          <w:p w14:paraId="7305C068" w14:textId="77777777" w:rsidR="00682616" w:rsidRPr="002505AD" w:rsidRDefault="00682616" w:rsidP="003D3EC5">
            <w:pPr>
              <w:pStyle w:val="TAH"/>
              <w:rPr>
                <w:rFonts w:cs="Arial"/>
              </w:rPr>
            </w:pPr>
            <w:r w:rsidRPr="002505AD">
              <w:rPr>
                <w:rFonts w:cs="Arial"/>
              </w:rPr>
              <w:t>1.4</w:t>
            </w:r>
          </w:p>
          <w:p w14:paraId="3EB35097" w14:textId="77777777" w:rsidR="00682616" w:rsidRPr="002505AD" w:rsidRDefault="00682616" w:rsidP="003D3EC5">
            <w:pPr>
              <w:pStyle w:val="TAH"/>
              <w:rPr>
                <w:rFonts w:cs="Arial"/>
              </w:rPr>
            </w:pPr>
            <w:r w:rsidRPr="002505AD">
              <w:rPr>
                <w:rFonts w:cs="Arial"/>
              </w:rPr>
              <w:t>MHz</w:t>
            </w:r>
          </w:p>
        </w:tc>
      </w:tr>
      <w:tr w:rsidR="00682616" w:rsidRPr="002505AD" w14:paraId="7BE5B170" w14:textId="77777777" w:rsidTr="003D3EC5">
        <w:trPr>
          <w:jc w:val="center"/>
        </w:trPr>
        <w:tc>
          <w:tcPr>
            <w:tcW w:w="0" w:type="auto"/>
          </w:tcPr>
          <w:p w14:paraId="0657337B" w14:textId="77777777" w:rsidR="00682616" w:rsidRPr="002505AD" w:rsidRDefault="00682616" w:rsidP="003D3EC5">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5A5EA4D0" w14:textId="77777777" w:rsidR="00682616" w:rsidRPr="002505AD" w:rsidRDefault="00682616" w:rsidP="003D3EC5">
            <w:pPr>
              <w:pStyle w:val="TAC"/>
              <w:rPr>
                <w:rFonts w:cs="Arial"/>
              </w:rPr>
            </w:pPr>
            <w:r w:rsidRPr="002505AD">
              <w:rPr>
                <w:rFonts w:cs="Arial"/>
              </w:rPr>
              <w:t>2.8</w:t>
            </w:r>
          </w:p>
        </w:tc>
      </w:tr>
    </w:tbl>
    <w:p w14:paraId="35D502A2" w14:textId="77777777" w:rsidR="00682616" w:rsidRPr="002505AD" w:rsidRDefault="00682616" w:rsidP="00682616"/>
    <w:p w14:paraId="47D2DEE3" w14:textId="77777777" w:rsidR="00682616" w:rsidRPr="002505AD" w:rsidRDefault="00682616" w:rsidP="00682616">
      <w:pPr>
        <w:pStyle w:val="TH"/>
        <w:rPr>
          <w:rFonts w:cs="v5.0.0"/>
        </w:rPr>
      </w:pPr>
      <w:r w:rsidRPr="002505AD">
        <w:rPr>
          <w:rFonts w:cs="v5.0.0"/>
        </w:rPr>
        <w:t xml:space="preserve">Table </w:t>
      </w:r>
      <w:r w:rsidRPr="002505AD">
        <w:t>6.</w:t>
      </w:r>
      <w:r w:rsidRPr="002505AD">
        <w:rPr>
          <w:rFonts w:eastAsia="SimSun" w:hint="eastAsia"/>
          <w:lang w:val="en-US" w:eastAsia="zh-CN"/>
        </w:rPr>
        <w:t>5</w:t>
      </w:r>
      <w:r w:rsidRPr="002505AD">
        <w:rPr>
          <w:rFonts w:eastAsia="SimSun"/>
          <w:lang w:val="en-US" w:eastAsia="zh-CN"/>
        </w:rPr>
        <w:t>A</w:t>
      </w:r>
      <w:r w:rsidRPr="002505AD">
        <w:t>.</w:t>
      </w:r>
      <w:r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682616" w:rsidRPr="002505AD" w14:paraId="0E1D7386" w14:textId="77777777" w:rsidTr="003D3EC5">
        <w:trPr>
          <w:jc w:val="center"/>
        </w:trPr>
        <w:tc>
          <w:tcPr>
            <w:tcW w:w="2152" w:type="dxa"/>
          </w:tcPr>
          <w:p w14:paraId="7FBD82BA" w14:textId="77777777" w:rsidR="00682616" w:rsidRPr="002505AD" w:rsidRDefault="00682616" w:rsidP="003D3EC5">
            <w:pPr>
              <w:pStyle w:val="TAH"/>
              <w:rPr>
                <w:rFonts w:cs="v5.0.0"/>
              </w:rPr>
            </w:pPr>
            <w:r w:rsidRPr="002505AD">
              <w:rPr>
                <w:rFonts w:cs="Arial"/>
              </w:rPr>
              <w:t>Frequency Range</w:t>
            </w:r>
          </w:p>
        </w:tc>
        <w:tc>
          <w:tcPr>
            <w:tcW w:w="1522" w:type="dxa"/>
          </w:tcPr>
          <w:p w14:paraId="244D18BA" w14:textId="77777777" w:rsidR="00682616" w:rsidRPr="002505AD" w:rsidRDefault="00682616" w:rsidP="003D3EC5">
            <w:pPr>
              <w:pStyle w:val="TAH"/>
              <w:rPr>
                <w:rFonts w:cs="v5.0.0"/>
              </w:rPr>
            </w:pPr>
            <w:r w:rsidRPr="002505AD">
              <w:rPr>
                <w:rFonts w:cs="Arial"/>
              </w:rPr>
              <w:t>Maximum Level</w:t>
            </w:r>
          </w:p>
        </w:tc>
        <w:tc>
          <w:tcPr>
            <w:tcW w:w="2262" w:type="dxa"/>
          </w:tcPr>
          <w:p w14:paraId="3CBA547D" w14:textId="77777777" w:rsidR="00682616" w:rsidRPr="002505AD" w:rsidRDefault="00682616" w:rsidP="003D3EC5">
            <w:pPr>
              <w:pStyle w:val="TAH"/>
              <w:rPr>
                <w:rFonts w:cs="v5.0.0"/>
              </w:rPr>
            </w:pPr>
            <w:r w:rsidRPr="002505AD">
              <w:rPr>
                <w:rFonts w:cs="Arial"/>
              </w:rPr>
              <w:t>Measurement bandwidth</w:t>
            </w:r>
          </w:p>
        </w:tc>
        <w:tc>
          <w:tcPr>
            <w:tcW w:w="868" w:type="dxa"/>
          </w:tcPr>
          <w:p w14:paraId="53480CBC" w14:textId="77777777" w:rsidR="00682616" w:rsidRPr="002505AD" w:rsidRDefault="00682616" w:rsidP="003D3EC5">
            <w:pPr>
              <w:pStyle w:val="TAH"/>
              <w:rPr>
                <w:rFonts w:cs="Arial"/>
              </w:rPr>
            </w:pPr>
            <w:r w:rsidRPr="002505AD">
              <w:rPr>
                <w:rFonts w:cs="Arial"/>
              </w:rPr>
              <w:t>NOTE</w:t>
            </w:r>
          </w:p>
        </w:tc>
      </w:tr>
      <w:tr w:rsidR="00682616" w:rsidRPr="002505AD" w14:paraId="361825B4" w14:textId="77777777" w:rsidTr="003D3EC5">
        <w:trPr>
          <w:jc w:val="center"/>
        </w:trPr>
        <w:tc>
          <w:tcPr>
            <w:tcW w:w="2152" w:type="dxa"/>
          </w:tcPr>
          <w:p w14:paraId="1AE58C63" w14:textId="77777777" w:rsidR="00682616" w:rsidRPr="002505AD" w:rsidRDefault="00682616" w:rsidP="003D3EC5">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734767FC" w14:textId="77777777" w:rsidR="00682616" w:rsidRPr="002505AD" w:rsidRDefault="00682616" w:rsidP="003D3EC5">
            <w:pPr>
              <w:pStyle w:val="TAC"/>
              <w:rPr>
                <w:rFonts w:cs="Arial"/>
              </w:rPr>
            </w:pPr>
            <w:r w:rsidRPr="002505AD">
              <w:rPr>
                <w:rFonts w:cs="Arial"/>
              </w:rPr>
              <w:t>-36 dBm</w:t>
            </w:r>
          </w:p>
        </w:tc>
        <w:tc>
          <w:tcPr>
            <w:tcW w:w="2262" w:type="dxa"/>
          </w:tcPr>
          <w:p w14:paraId="156D2D54" w14:textId="77777777" w:rsidR="00682616" w:rsidRPr="002505AD" w:rsidRDefault="00682616" w:rsidP="003D3EC5">
            <w:pPr>
              <w:pStyle w:val="TAC"/>
              <w:rPr>
                <w:rFonts w:cs="Arial"/>
              </w:rPr>
            </w:pPr>
            <w:r w:rsidRPr="002505AD">
              <w:rPr>
                <w:rFonts w:cs="Arial"/>
              </w:rPr>
              <w:t xml:space="preserve">1 kHz </w:t>
            </w:r>
          </w:p>
        </w:tc>
        <w:tc>
          <w:tcPr>
            <w:tcW w:w="868" w:type="dxa"/>
          </w:tcPr>
          <w:p w14:paraId="1870AFE2" w14:textId="77777777" w:rsidR="00682616" w:rsidRPr="002505AD" w:rsidRDefault="00682616" w:rsidP="003D3EC5">
            <w:pPr>
              <w:pStyle w:val="TAC"/>
              <w:rPr>
                <w:rFonts w:cs="Arial"/>
              </w:rPr>
            </w:pPr>
          </w:p>
        </w:tc>
      </w:tr>
      <w:tr w:rsidR="00682616" w:rsidRPr="002505AD" w14:paraId="5B286D9E" w14:textId="77777777" w:rsidTr="003D3EC5">
        <w:trPr>
          <w:jc w:val="center"/>
        </w:trPr>
        <w:tc>
          <w:tcPr>
            <w:tcW w:w="2152" w:type="dxa"/>
          </w:tcPr>
          <w:p w14:paraId="576B317F" w14:textId="77777777" w:rsidR="00682616" w:rsidRPr="002505AD" w:rsidRDefault="00682616" w:rsidP="003D3EC5">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4656BD70" w14:textId="77777777" w:rsidR="00682616" w:rsidRPr="002505AD" w:rsidRDefault="00682616" w:rsidP="003D3EC5">
            <w:pPr>
              <w:pStyle w:val="TAC"/>
              <w:rPr>
                <w:rFonts w:cs="Arial"/>
              </w:rPr>
            </w:pPr>
            <w:r w:rsidRPr="002505AD">
              <w:rPr>
                <w:rFonts w:cs="Arial"/>
              </w:rPr>
              <w:t>-36 dBm</w:t>
            </w:r>
          </w:p>
        </w:tc>
        <w:tc>
          <w:tcPr>
            <w:tcW w:w="2262" w:type="dxa"/>
          </w:tcPr>
          <w:p w14:paraId="08AE4589" w14:textId="77777777" w:rsidR="00682616" w:rsidRPr="002505AD" w:rsidRDefault="00682616" w:rsidP="003D3EC5">
            <w:pPr>
              <w:pStyle w:val="TAC"/>
              <w:rPr>
                <w:rFonts w:cs="Arial"/>
              </w:rPr>
            </w:pPr>
            <w:r w:rsidRPr="002505AD">
              <w:rPr>
                <w:rFonts w:cs="Arial"/>
              </w:rPr>
              <w:t xml:space="preserve">10 kHz </w:t>
            </w:r>
          </w:p>
        </w:tc>
        <w:tc>
          <w:tcPr>
            <w:tcW w:w="868" w:type="dxa"/>
          </w:tcPr>
          <w:p w14:paraId="20AE5610" w14:textId="77777777" w:rsidR="00682616" w:rsidRPr="002505AD" w:rsidRDefault="00682616" w:rsidP="003D3EC5">
            <w:pPr>
              <w:pStyle w:val="TAC"/>
              <w:rPr>
                <w:rFonts w:cs="Arial"/>
              </w:rPr>
            </w:pPr>
          </w:p>
        </w:tc>
      </w:tr>
      <w:tr w:rsidR="00682616" w:rsidRPr="002505AD" w14:paraId="4724FEA2" w14:textId="77777777" w:rsidTr="003D3EC5">
        <w:trPr>
          <w:jc w:val="center"/>
        </w:trPr>
        <w:tc>
          <w:tcPr>
            <w:tcW w:w="2152" w:type="dxa"/>
          </w:tcPr>
          <w:p w14:paraId="39021D04" w14:textId="77777777" w:rsidR="00682616" w:rsidRPr="002505AD" w:rsidRDefault="00682616" w:rsidP="003D3EC5">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211FFB65" w14:textId="77777777" w:rsidR="00682616" w:rsidRPr="002505AD" w:rsidRDefault="00682616" w:rsidP="003D3EC5">
            <w:pPr>
              <w:pStyle w:val="TAC"/>
              <w:rPr>
                <w:rFonts w:cs="Arial"/>
              </w:rPr>
            </w:pPr>
            <w:r w:rsidRPr="002505AD">
              <w:rPr>
                <w:rFonts w:cs="Arial"/>
              </w:rPr>
              <w:t>-36 dBm</w:t>
            </w:r>
          </w:p>
        </w:tc>
        <w:tc>
          <w:tcPr>
            <w:tcW w:w="2262" w:type="dxa"/>
          </w:tcPr>
          <w:p w14:paraId="62FC1C78" w14:textId="77777777" w:rsidR="00682616" w:rsidRPr="002505AD" w:rsidRDefault="00682616" w:rsidP="003D3EC5">
            <w:pPr>
              <w:pStyle w:val="TAC"/>
              <w:rPr>
                <w:rFonts w:cs="Arial"/>
              </w:rPr>
            </w:pPr>
            <w:r w:rsidRPr="002505AD">
              <w:rPr>
                <w:rFonts w:cs="Arial"/>
              </w:rPr>
              <w:t>100 kHz</w:t>
            </w:r>
          </w:p>
        </w:tc>
        <w:tc>
          <w:tcPr>
            <w:tcW w:w="868" w:type="dxa"/>
          </w:tcPr>
          <w:p w14:paraId="7CDD0C12" w14:textId="77777777" w:rsidR="00682616" w:rsidRPr="002505AD" w:rsidRDefault="00682616" w:rsidP="003D3EC5">
            <w:pPr>
              <w:pStyle w:val="TAC"/>
              <w:rPr>
                <w:rFonts w:cs="Arial"/>
              </w:rPr>
            </w:pPr>
          </w:p>
        </w:tc>
      </w:tr>
      <w:tr w:rsidR="00682616" w:rsidRPr="002505AD" w:rsidDel="003D3222" w14:paraId="434CC5F3" w14:textId="77777777" w:rsidTr="003D3EC5">
        <w:trPr>
          <w:jc w:val="center"/>
          <w:del w:id="55" w:author="Daniel Hsieh (謝明諭)" w:date="2023-01-17T17:51:00Z"/>
        </w:trPr>
        <w:tc>
          <w:tcPr>
            <w:tcW w:w="2152" w:type="dxa"/>
          </w:tcPr>
          <w:p w14:paraId="71495C7F" w14:textId="77777777" w:rsidR="00682616" w:rsidRPr="002505AD" w:rsidDel="003D3222" w:rsidRDefault="00682616" w:rsidP="003D3EC5">
            <w:pPr>
              <w:pStyle w:val="TAC"/>
              <w:rPr>
                <w:del w:id="56" w:author="Daniel Hsieh (謝明諭)" w:date="2023-01-17T17:51:00Z"/>
                <w:rFonts w:cs="Arial"/>
              </w:rPr>
            </w:pPr>
            <w:del w:id="57" w:author="Daniel Hsieh (謝明諭)" w:date="2023-01-17T17:51:00Z">
              <w:r w:rsidRPr="002505AD" w:rsidDel="003D3222">
                <w:rPr>
                  <w:rFonts w:cs="Arial"/>
                </w:rPr>
                <w:delText xml:space="preserve">1 GHz </w:delText>
              </w:r>
              <w:r w:rsidRPr="002505AD" w:rsidDel="003D3222">
                <w:rPr>
                  <w:rFonts w:cs="Arial"/>
                </w:rPr>
                <w:sym w:font="Symbol" w:char="F0A3"/>
              </w:r>
              <w:r w:rsidRPr="002505AD" w:rsidDel="003D3222">
                <w:rPr>
                  <w:rFonts w:cs="Arial"/>
                </w:rPr>
                <w:delText xml:space="preserve"> f &lt; 12.75 GHz</w:delText>
              </w:r>
            </w:del>
          </w:p>
        </w:tc>
        <w:tc>
          <w:tcPr>
            <w:tcW w:w="1522" w:type="dxa"/>
          </w:tcPr>
          <w:p w14:paraId="266E7790" w14:textId="77777777" w:rsidR="00682616" w:rsidRPr="002505AD" w:rsidDel="003D3222" w:rsidRDefault="00682616" w:rsidP="003D3EC5">
            <w:pPr>
              <w:pStyle w:val="TAC"/>
              <w:rPr>
                <w:del w:id="58" w:author="Daniel Hsieh (謝明諭)" w:date="2023-01-17T17:51:00Z"/>
                <w:rFonts w:cs="Arial"/>
              </w:rPr>
            </w:pPr>
            <w:del w:id="59" w:author="Daniel Hsieh (謝明諭)" w:date="2023-01-17T17:51:00Z">
              <w:r w:rsidRPr="002505AD" w:rsidDel="003D3222">
                <w:rPr>
                  <w:rFonts w:cs="Arial"/>
                </w:rPr>
                <w:delText>-30 dBm</w:delText>
              </w:r>
            </w:del>
          </w:p>
        </w:tc>
        <w:tc>
          <w:tcPr>
            <w:tcW w:w="2262" w:type="dxa"/>
          </w:tcPr>
          <w:p w14:paraId="76ED99DD" w14:textId="77777777" w:rsidR="00682616" w:rsidRPr="002505AD" w:rsidDel="003D3222" w:rsidRDefault="00682616" w:rsidP="003D3EC5">
            <w:pPr>
              <w:pStyle w:val="TAC"/>
              <w:rPr>
                <w:del w:id="60" w:author="Daniel Hsieh (謝明諭)" w:date="2023-01-17T17:51:00Z"/>
                <w:rFonts w:cs="Arial"/>
              </w:rPr>
            </w:pPr>
            <w:del w:id="61" w:author="Daniel Hsieh (謝明諭)" w:date="2023-01-17T17:51:00Z">
              <w:r w:rsidRPr="002505AD" w:rsidDel="003D3222">
                <w:rPr>
                  <w:rFonts w:cs="Arial"/>
                </w:rPr>
                <w:delText>1 MHz</w:delText>
              </w:r>
            </w:del>
          </w:p>
        </w:tc>
        <w:tc>
          <w:tcPr>
            <w:tcW w:w="868" w:type="dxa"/>
          </w:tcPr>
          <w:p w14:paraId="1434A93A" w14:textId="77777777" w:rsidR="00682616" w:rsidRPr="002505AD" w:rsidDel="003D3222" w:rsidRDefault="00682616" w:rsidP="003D3EC5">
            <w:pPr>
              <w:pStyle w:val="TAC"/>
              <w:rPr>
                <w:del w:id="62" w:author="Daniel Hsieh (謝明諭)" w:date="2023-01-17T17:51:00Z"/>
                <w:rFonts w:cs="Arial"/>
              </w:rPr>
            </w:pPr>
          </w:p>
        </w:tc>
      </w:tr>
      <w:tr w:rsidR="00682616" w:rsidRPr="002505AD" w14:paraId="73B739FE" w14:textId="77777777" w:rsidTr="003D3EC5">
        <w:trPr>
          <w:jc w:val="center"/>
        </w:trPr>
        <w:tc>
          <w:tcPr>
            <w:tcW w:w="2152" w:type="dxa"/>
            <w:vAlign w:val="center"/>
          </w:tcPr>
          <w:p w14:paraId="7352D7BC" w14:textId="77777777" w:rsidR="00682616" w:rsidRPr="002505AD" w:rsidRDefault="00682616" w:rsidP="003D3EC5">
            <w:pPr>
              <w:pStyle w:val="TAC"/>
              <w:rPr>
                <w:rFonts w:cs="Arial"/>
              </w:rPr>
            </w:pPr>
            <w:del w:id="63" w:author="Daniel Hsieh (謝明諭)" w:date="2023-01-17T17:50:00Z">
              <w:r w:rsidRPr="002505AD" w:rsidDel="003D3222">
                <w:rPr>
                  <w:rFonts w:cs="Arial"/>
                </w:rPr>
                <w:delText>12.75</w:delText>
              </w:r>
            </w:del>
            <w:ins w:id="64" w:author="Daniel Hsieh (謝明諭)" w:date="2023-01-17T17:50:00Z">
              <w:r>
                <w:rPr>
                  <w:rFonts w:cs="Arial"/>
                </w:rPr>
                <w:t>1</w:t>
              </w:r>
            </w:ins>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4C2B4D0B" w14:textId="77777777" w:rsidR="00682616" w:rsidRPr="002505AD" w:rsidRDefault="00682616" w:rsidP="003D3EC5">
            <w:pPr>
              <w:pStyle w:val="TAC"/>
              <w:rPr>
                <w:rFonts w:cs="Arial"/>
              </w:rPr>
            </w:pPr>
            <w:r w:rsidRPr="002505AD">
              <w:rPr>
                <w:rFonts w:cs="Arial"/>
              </w:rPr>
              <w:t>-30 dBm</w:t>
            </w:r>
          </w:p>
        </w:tc>
        <w:tc>
          <w:tcPr>
            <w:tcW w:w="2262" w:type="dxa"/>
            <w:vAlign w:val="center"/>
          </w:tcPr>
          <w:p w14:paraId="343781AD" w14:textId="77777777" w:rsidR="00682616" w:rsidRPr="002505AD" w:rsidRDefault="00682616" w:rsidP="003D3EC5">
            <w:pPr>
              <w:pStyle w:val="TAC"/>
              <w:rPr>
                <w:rFonts w:cs="Arial"/>
              </w:rPr>
            </w:pPr>
            <w:r w:rsidRPr="002505AD">
              <w:rPr>
                <w:rFonts w:cs="Arial"/>
              </w:rPr>
              <w:t>1 MHz</w:t>
            </w:r>
          </w:p>
        </w:tc>
        <w:tc>
          <w:tcPr>
            <w:tcW w:w="868" w:type="dxa"/>
            <w:vAlign w:val="center"/>
          </w:tcPr>
          <w:p w14:paraId="5076AC27" w14:textId="77777777" w:rsidR="00682616" w:rsidRPr="002505AD" w:rsidRDefault="00682616" w:rsidP="003D3EC5">
            <w:pPr>
              <w:pStyle w:val="TAC"/>
              <w:rPr>
                <w:rFonts w:cs="Arial"/>
              </w:rPr>
            </w:pPr>
          </w:p>
        </w:tc>
      </w:tr>
    </w:tbl>
    <w:p w14:paraId="5738BFB5" w14:textId="77777777" w:rsidR="00682616" w:rsidRPr="002505AD" w:rsidRDefault="00682616" w:rsidP="00682616">
      <w:pPr>
        <w:rPr>
          <w:rFonts w:eastAsia="SimSun"/>
        </w:rPr>
      </w:pPr>
    </w:p>
    <w:p w14:paraId="5A5BF693" w14:textId="77777777" w:rsidR="00682616" w:rsidRPr="00CE57C0" w:rsidRDefault="00682616" w:rsidP="00682616">
      <w:pPr>
        <w:rPr>
          <w:noProof/>
          <w:sz w:val="28"/>
          <w:szCs w:val="28"/>
          <w:lang w:eastAsia="ja-JP"/>
        </w:rPr>
      </w:pPr>
      <w:r w:rsidRPr="00F34A69">
        <w:rPr>
          <w:rFonts w:ascii="Arial" w:hAnsi="Arial" w:cs="Arial"/>
          <w:color w:val="FF0000"/>
          <w:sz w:val="28"/>
          <w:szCs w:val="28"/>
        </w:rPr>
        <w:t>&lt;&lt;&lt; Unchanged sections omitted &gt;&gt;&gt;</w:t>
      </w:r>
    </w:p>
    <w:p w14:paraId="5417B680" w14:textId="77777777" w:rsidR="00682616" w:rsidRPr="002505AD" w:rsidRDefault="00682616" w:rsidP="00682616">
      <w:pPr>
        <w:pStyle w:val="5"/>
      </w:pPr>
      <w:bookmarkStart w:id="65" w:name="_Toc45888891"/>
      <w:bookmarkStart w:id="66" w:name="_Toc83580690"/>
      <w:bookmarkStart w:id="67" w:name="_Toc29802904"/>
      <w:bookmarkStart w:id="68" w:name="_Toc104206695"/>
      <w:bookmarkStart w:id="69" w:name="_Toc45888292"/>
      <w:bookmarkStart w:id="70" w:name="_Toc84405199"/>
      <w:bookmarkStart w:id="71" w:name="_Toc84413808"/>
      <w:bookmarkStart w:id="72" w:name="_Toc37251412"/>
      <w:bookmarkStart w:id="73" w:name="_Toc104122537"/>
      <w:bookmarkStart w:id="74" w:name="_Toc97562303"/>
      <w:bookmarkStart w:id="75" w:name="_Toc68230916"/>
      <w:bookmarkStart w:id="76" w:name="_Toc104503655"/>
      <w:bookmarkStart w:id="77" w:name="_Toc104205488"/>
      <w:bookmarkStart w:id="78" w:name="_Toc76718351"/>
      <w:bookmarkStart w:id="79" w:name="_Toc29802279"/>
      <w:bookmarkStart w:id="80" w:name="_Toc21344369"/>
      <w:bookmarkStart w:id="81" w:name="_Toc29801855"/>
      <w:bookmarkStart w:id="82" w:name="_Toc61372968"/>
      <w:bookmarkStart w:id="83" w:name="_Toc75467339"/>
      <w:bookmarkStart w:id="84" w:name="_Toc76509361"/>
      <w:bookmarkStart w:id="85" w:name="_Toc106127586"/>
      <w:bookmarkStart w:id="86" w:name="_Toc69084329"/>
      <w:bookmarkStart w:id="87" w:name="_Toc61367585"/>
      <w:bookmarkStart w:id="88" w:name="_Toc120570067"/>
      <w:bookmarkStart w:id="89" w:name="_Toc121162859"/>
      <w:bookmarkStart w:id="90" w:name="_Toc121827740"/>
      <w:r w:rsidRPr="002505AD">
        <w:t>6.5A.</w:t>
      </w:r>
      <w:r w:rsidRPr="002505AD">
        <w:rPr>
          <w:rFonts w:eastAsia="SimSun"/>
          <w:lang w:val="en-US" w:eastAsia="zh-CN"/>
        </w:rPr>
        <w:t>4</w:t>
      </w:r>
      <w:r w:rsidRPr="002505AD">
        <w:t>.4.2</w:t>
      </w:r>
      <w:r w:rsidRPr="002505AD">
        <w:tab/>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88"/>
      <w:bookmarkEnd w:id="89"/>
      <w:bookmarkEnd w:id="90"/>
    </w:p>
    <w:p w14:paraId="2CC13194" w14:textId="77777777" w:rsidR="00682616" w:rsidRPr="002505AD" w:rsidRDefault="00682616" w:rsidP="00682616">
      <w:r w:rsidRPr="002505AD">
        <w:t>When "NS</w:t>
      </w:r>
      <w:r w:rsidRPr="002505AD">
        <w:rPr>
          <w:rFonts w:eastAsia="SimSun" w:hint="eastAsia"/>
          <w:lang w:val="en-US" w:eastAsia="zh-CN"/>
        </w:rPr>
        <w:t>_02</w:t>
      </w:r>
      <w:r w:rsidRPr="002505AD">
        <w:t>N" is indicated in the cell, the power of any UE emission shall not exceed the levels specified in Table 6.5A.</w:t>
      </w:r>
      <w:r w:rsidRPr="002505AD">
        <w:rPr>
          <w:rFonts w:eastAsia="SimSun"/>
          <w:lang w:val="en-US" w:eastAsia="zh-CN"/>
        </w:rPr>
        <w:t>4</w:t>
      </w:r>
      <w:r w:rsidRPr="002505AD">
        <w:t>.4.2-1</w:t>
      </w:r>
      <w:r w:rsidRPr="002505AD">
        <w:rPr>
          <w:rFonts w:eastAsia="SimSun" w:hint="eastAsia"/>
          <w:lang w:val="en-US" w:eastAsia="zh-CN"/>
        </w:rPr>
        <w:t xml:space="preserve"> and </w:t>
      </w:r>
      <w:r w:rsidRPr="002505AD">
        <w:t>6.5A.</w:t>
      </w:r>
      <w:r w:rsidRPr="002505AD">
        <w:rPr>
          <w:rFonts w:eastAsia="SimSun"/>
          <w:lang w:val="en-US" w:eastAsia="zh-CN"/>
        </w:rPr>
        <w:t>4</w:t>
      </w:r>
      <w:r w:rsidRPr="002505AD">
        <w:t>.4.2-</w:t>
      </w:r>
      <w:r w:rsidRPr="002505AD">
        <w:rPr>
          <w:rFonts w:eastAsia="SimSun" w:hint="eastAsia"/>
          <w:lang w:val="en-US" w:eastAsia="zh-CN"/>
        </w:rPr>
        <w:t>2</w:t>
      </w:r>
      <w:r w:rsidRPr="002505AD">
        <w:t>. This requirement also applies for the frequency ranges that are less than F</w:t>
      </w:r>
      <w:r w:rsidRPr="002505AD">
        <w:rPr>
          <w:vertAlign w:val="subscript"/>
        </w:rPr>
        <w:t>OOB</w:t>
      </w:r>
      <w:r w:rsidRPr="002505AD">
        <w:t xml:space="preserve"> (MHz) in Table 6.</w:t>
      </w:r>
      <w:r w:rsidRPr="002505AD">
        <w:rPr>
          <w:rFonts w:eastAsia="SimSun" w:hint="eastAsia"/>
          <w:lang w:val="en-US" w:eastAsia="zh-CN"/>
        </w:rPr>
        <w:t>5</w:t>
      </w:r>
      <w:r w:rsidRPr="002505AD">
        <w:rPr>
          <w:rFonts w:eastAsia="SimSun"/>
          <w:lang w:val="en-US" w:eastAsia="zh-CN"/>
        </w:rPr>
        <w:t>A</w:t>
      </w:r>
      <w:r w:rsidRPr="002505AD">
        <w:t>.</w:t>
      </w:r>
      <w:r w:rsidRPr="002505AD">
        <w:rPr>
          <w:rFonts w:eastAsia="SimSun"/>
          <w:lang w:val="en-US" w:eastAsia="zh-CN"/>
        </w:rPr>
        <w:t>4</w:t>
      </w:r>
      <w:r w:rsidRPr="002505AD">
        <w:t>.2-1 from the edge of the channel bandwidth.</w:t>
      </w:r>
    </w:p>
    <w:p w14:paraId="0A97D5E2" w14:textId="77777777" w:rsidR="00682616" w:rsidRPr="002505AD" w:rsidRDefault="00682616" w:rsidP="00682616">
      <w:pPr>
        <w:pStyle w:val="TH"/>
      </w:pPr>
      <w:r w:rsidRPr="002505AD">
        <w:lastRenderedPageBreak/>
        <w:t>Table 6.5A.</w:t>
      </w:r>
      <w:r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682616" w:rsidRPr="002505AD" w14:paraId="3CE51E6A" w14:textId="77777777" w:rsidTr="003D3EC5">
        <w:trPr>
          <w:cantSplit/>
          <w:trHeight w:val="375"/>
          <w:jc w:val="center"/>
        </w:trPr>
        <w:tc>
          <w:tcPr>
            <w:tcW w:w="1848" w:type="dxa"/>
            <w:vMerge w:val="restart"/>
          </w:tcPr>
          <w:p w14:paraId="7DF4EDC7" w14:textId="77777777" w:rsidR="00682616" w:rsidRPr="002505AD" w:rsidRDefault="00682616" w:rsidP="003D3EC5">
            <w:pPr>
              <w:pStyle w:val="TAH"/>
              <w:rPr>
                <w:rFonts w:cs="Arial"/>
                <w:bCs/>
              </w:rPr>
            </w:pPr>
            <w:r w:rsidRPr="002505AD">
              <w:rPr>
                <w:rFonts w:cs="Arial"/>
                <w:bCs/>
              </w:rPr>
              <w:t>Frequency band</w:t>
            </w:r>
          </w:p>
          <w:p w14:paraId="3852F1B7" w14:textId="77777777" w:rsidR="00682616" w:rsidRPr="002505AD" w:rsidRDefault="00682616" w:rsidP="003D3EC5">
            <w:pPr>
              <w:pStyle w:val="TAH"/>
              <w:rPr>
                <w:rFonts w:cs="Arial"/>
                <w:bCs/>
              </w:rPr>
            </w:pPr>
            <w:r w:rsidRPr="002505AD">
              <w:rPr>
                <w:rFonts w:cs="Arial"/>
                <w:bCs/>
              </w:rPr>
              <w:t>(MHz)</w:t>
            </w:r>
          </w:p>
        </w:tc>
        <w:tc>
          <w:tcPr>
            <w:tcW w:w="2065" w:type="dxa"/>
          </w:tcPr>
          <w:p w14:paraId="610FCE39" w14:textId="77777777" w:rsidR="00682616" w:rsidRPr="002505AD" w:rsidRDefault="00682616" w:rsidP="003D3EC5">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36674B42" w14:textId="77777777" w:rsidR="00682616" w:rsidRPr="002505AD" w:rsidRDefault="00682616" w:rsidP="003D3EC5">
            <w:pPr>
              <w:pStyle w:val="TAH"/>
              <w:rPr>
                <w:rFonts w:cs="Arial"/>
                <w:bCs/>
              </w:rPr>
            </w:pPr>
            <w:r w:rsidRPr="002505AD">
              <w:rPr>
                <w:rFonts w:cs="Arial"/>
                <w:bCs/>
              </w:rPr>
              <w:t xml:space="preserve">Measurement bandwidth </w:t>
            </w:r>
          </w:p>
        </w:tc>
        <w:tc>
          <w:tcPr>
            <w:tcW w:w="2222" w:type="dxa"/>
            <w:vMerge w:val="restart"/>
          </w:tcPr>
          <w:p w14:paraId="33BEE1B1" w14:textId="77777777" w:rsidR="00682616" w:rsidRPr="002505AD" w:rsidRDefault="00682616" w:rsidP="003D3EC5">
            <w:pPr>
              <w:pStyle w:val="TAH"/>
              <w:rPr>
                <w:rFonts w:cs="Arial"/>
                <w:bCs/>
              </w:rPr>
            </w:pPr>
            <w:r w:rsidRPr="002505AD">
              <w:rPr>
                <w:rFonts w:cs="Arial"/>
                <w:bCs/>
              </w:rPr>
              <w:t>NOTE</w:t>
            </w:r>
          </w:p>
        </w:tc>
      </w:tr>
      <w:tr w:rsidR="00682616" w:rsidRPr="002505AD" w14:paraId="4020D0BE" w14:textId="77777777" w:rsidTr="003D3EC5">
        <w:trPr>
          <w:cantSplit/>
          <w:trHeight w:val="181"/>
          <w:jc w:val="center"/>
        </w:trPr>
        <w:tc>
          <w:tcPr>
            <w:tcW w:w="1848" w:type="dxa"/>
            <w:vMerge/>
          </w:tcPr>
          <w:p w14:paraId="3CCC9D8D" w14:textId="77777777" w:rsidR="00682616" w:rsidRPr="002505AD" w:rsidRDefault="00682616" w:rsidP="003D3EC5">
            <w:pPr>
              <w:pStyle w:val="TAH"/>
              <w:rPr>
                <w:rFonts w:cs="Arial"/>
                <w:b w:val="0"/>
              </w:rPr>
            </w:pPr>
          </w:p>
        </w:tc>
        <w:tc>
          <w:tcPr>
            <w:tcW w:w="2065" w:type="dxa"/>
          </w:tcPr>
          <w:p w14:paraId="10C50A49" w14:textId="77777777" w:rsidR="00682616" w:rsidRPr="002505AD" w:rsidRDefault="00682616" w:rsidP="003D3EC5">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722840BF" w14:textId="77777777" w:rsidR="00682616" w:rsidRPr="002505AD" w:rsidRDefault="00682616" w:rsidP="003D3EC5">
            <w:pPr>
              <w:pStyle w:val="TableText"/>
              <w:ind w:left="800"/>
              <w:rPr>
                <w:rFonts w:ascii="Arial" w:eastAsia="Times New Roman" w:hAnsi="Arial" w:cs="Arial"/>
                <w:sz w:val="18"/>
                <w:szCs w:val="18"/>
              </w:rPr>
            </w:pPr>
          </w:p>
        </w:tc>
        <w:tc>
          <w:tcPr>
            <w:tcW w:w="2222" w:type="dxa"/>
            <w:vMerge/>
            <w:tcBorders>
              <w:bottom w:val="single" w:sz="4" w:space="0" w:color="auto"/>
            </w:tcBorders>
          </w:tcPr>
          <w:p w14:paraId="0D48E25D" w14:textId="77777777" w:rsidR="00682616" w:rsidRPr="002505AD" w:rsidRDefault="00682616" w:rsidP="003D3EC5">
            <w:pPr>
              <w:pStyle w:val="TableText"/>
              <w:ind w:left="800"/>
              <w:rPr>
                <w:rFonts w:ascii="Arial" w:eastAsia="Times New Roman" w:hAnsi="Arial" w:cs="Arial"/>
                <w:sz w:val="18"/>
                <w:szCs w:val="18"/>
              </w:rPr>
            </w:pPr>
          </w:p>
        </w:tc>
      </w:tr>
      <w:tr w:rsidR="00682616" w:rsidRPr="002505AD" w14:paraId="750E53B4" w14:textId="77777777" w:rsidTr="003D3EC5">
        <w:trPr>
          <w:jc w:val="center"/>
        </w:trPr>
        <w:tc>
          <w:tcPr>
            <w:tcW w:w="1848" w:type="dxa"/>
          </w:tcPr>
          <w:p w14:paraId="45F4E363" w14:textId="77777777" w:rsidR="00682616" w:rsidRPr="002505AD" w:rsidRDefault="00682616" w:rsidP="003D3EC5">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5EC4290D" w14:textId="77777777" w:rsidR="00682616" w:rsidRPr="002505AD" w:rsidRDefault="00682616" w:rsidP="003D3EC5">
            <w:pPr>
              <w:pStyle w:val="TAC"/>
              <w:rPr>
                <w:rFonts w:cs="Arial"/>
                <w:szCs w:val="18"/>
                <w:lang w:val="en-US"/>
              </w:rPr>
            </w:pPr>
            <w:r w:rsidRPr="002505AD">
              <w:rPr>
                <w:rFonts w:cs="Arial"/>
                <w:szCs w:val="18"/>
                <w:lang w:val="en-US"/>
              </w:rPr>
              <w:t>-50</w:t>
            </w:r>
          </w:p>
        </w:tc>
        <w:tc>
          <w:tcPr>
            <w:tcW w:w="1377" w:type="dxa"/>
          </w:tcPr>
          <w:p w14:paraId="2667BAA1" w14:textId="77777777" w:rsidR="00682616" w:rsidRPr="002505AD" w:rsidRDefault="00682616" w:rsidP="003D3EC5">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746F8355" w14:textId="77777777" w:rsidR="00682616" w:rsidRPr="002505AD" w:rsidRDefault="00682616" w:rsidP="003D3EC5">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682616" w:rsidRPr="002505AD" w14:paraId="6333E8DA" w14:textId="77777777" w:rsidTr="003D3EC5">
        <w:trPr>
          <w:jc w:val="center"/>
        </w:trPr>
        <w:tc>
          <w:tcPr>
            <w:tcW w:w="1848" w:type="dxa"/>
          </w:tcPr>
          <w:p w14:paraId="41AE1C19" w14:textId="77777777" w:rsidR="00682616" w:rsidRPr="002505AD" w:rsidRDefault="00682616" w:rsidP="003D3EC5">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4F78C0B9" w14:textId="77777777" w:rsidR="00682616" w:rsidRPr="002505AD" w:rsidRDefault="00682616" w:rsidP="003D3EC5">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66866AA5" w14:textId="77777777" w:rsidR="00682616" w:rsidRPr="002505AD" w:rsidRDefault="00682616" w:rsidP="003D3EC5">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4DB63C4B" w14:textId="77777777" w:rsidR="00682616" w:rsidRPr="002505AD" w:rsidRDefault="00682616" w:rsidP="003D3EC5">
            <w:pPr>
              <w:pStyle w:val="TAC"/>
              <w:rPr>
                <w:rFonts w:cs="Arial"/>
                <w:szCs w:val="18"/>
              </w:rPr>
            </w:pPr>
          </w:p>
        </w:tc>
      </w:tr>
      <w:tr w:rsidR="00682616" w:rsidRPr="002505AD" w14:paraId="04DF782C" w14:textId="77777777" w:rsidTr="003D3EC5">
        <w:trPr>
          <w:jc w:val="center"/>
        </w:trPr>
        <w:tc>
          <w:tcPr>
            <w:tcW w:w="1848" w:type="dxa"/>
          </w:tcPr>
          <w:p w14:paraId="5978EAB4" w14:textId="77777777" w:rsidR="00682616" w:rsidRPr="002505AD" w:rsidRDefault="00682616" w:rsidP="003D3EC5">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0ED0F0BB" w14:textId="77777777" w:rsidR="00682616" w:rsidRPr="002505AD" w:rsidRDefault="00682616" w:rsidP="003D3EC5">
            <w:pPr>
              <w:pStyle w:val="TAC"/>
              <w:rPr>
                <w:rFonts w:cs="Arial"/>
                <w:szCs w:val="18"/>
                <w:lang w:val="en-US"/>
              </w:rPr>
            </w:pPr>
            <w:r w:rsidRPr="002505AD">
              <w:rPr>
                <w:rFonts w:cs="Arial"/>
                <w:szCs w:val="18"/>
              </w:rPr>
              <w:t>-40</w:t>
            </w:r>
          </w:p>
        </w:tc>
        <w:tc>
          <w:tcPr>
            <w:tcW w:w="1377" w:type="dxa"/>
          </w:tcPr>
          <w:p w14:paraId="00AFFAA6" w14:textId="77777777" w:rsidR="00682616" w:rsidRPr="002505AD" w:rsidRDefault="00682616" w:rsidP="003D3EC5">
            <w:pPr>
              <w:pStyle w:val="TAC"/>
              <w:rPr>
                <w:rFonts w:cs="Arial"/>
                <w:szCs w:val="18"/>
              </w:rPr>
            </w:pPr>
            <w:r w:rsidRPr="002505AD">
              <w:rPr>
                <w:rFonts w:cs="Arial"/>
                <w:szCs w:val="18"/>
              </w:rPr>
              <w:t>1MHz</w:t>
            </w:r>
          </w:p>
        </w:tc>
        <w:tc>
          <w:tcPr>
            <w:tcW w:w="2222" w:type="dxa"/>
            <w:tcBorders>
              <w:bottom w:val="nil"/>
            </w:tcBorders>
            <w:shd w:val="clear" w:color="auto" w:fill="auto"/>
          </w:tcPr>
          <w:p w14:paraId="7A2F5511" w14:textId="77777777" w:rsidR="00682616" w:rsidRPr="002505AD" w:rsidRDefault="00682616" w:rsidP="003D3EC5">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682616" w:rsidRPr="002505AD" w14:paraId="2A5D7C87" w14:textId="77777777" w:rsidTr="003D3EC5">
        <w:trPr>
          <w:jc w:val="center"/>
        </w:trPr>
        <w:tc>
          <w:tcPr>
            <w:tcW w:w="1848" w:type="dxa"/>
          </w:tcPr>
          <w:p w14:paraId="0C11ECE8" w14:textId="77777777" w:rsidR="00682616" w:rsidRPr="002505AD" w:rsidRDefault="00682616" w:rsidP="003D3EC5">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26BA273F" w14:textId="77777777" w:rsidR="00682616" w:rsidRPr="002505AD" w:rsidRDefault="00682616" w:rsidP="003D3EC5">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4E8060BF" w14:textId="77777777" w:rsidR="00682616" w:rsidRPr="002505AD" w:rsidRDefault="00682616" w:rsidP="003D3EC5">
            <w:pPr>
              <w:pStyle w:val="TAC"/>
              <w:rPr>
                <w:rFonts w:cs="Arial"/>
              </w:rPr>
            </w:pPr>
            <w:r w:rsidRPr="002505AD">
              <w:rPr>
                <w:rFonts w:cs="Arial"/>
              </w:rPr>
              <w:t>1MHz</w:t>
            </w:r>
          </w:p>
        </w:tc>
        <w:tc>
          <w:tcPr>
            <w:tcW w:w="2222" w:type="dxa"/>
            <w:tcBorders>
              <w:top w:val="nil"/>
              <w:bottom w:val="nil"/>
            </w:tcBorders>
            <w:shd w:val="clear" w:color="auto" w:fill="auto"/>
          </w:tcPr>
          <w:p w14:paraId="2E0C5674" w14:textId="77777777" w:rsidR="00682616" w:rsidRPr="002505AD" w:rsidRDefault="00682616" w:rsidP="003D3EC5">
            <w:pPr>
              <w:pStyle w:val="TAC"/>
              <w:rPr>
                <w:rFonts w:ascii="Times New Roman" w:hAnsi="Times New Roman"/>
              </w:rPr>
            </w:pPr>
          </w:p>
        </w:tc>
      </w:tr>
      <w:tr w:rsidR="00682616" w:rsidRPr="002505AD" w14:paraId="2AE6B23B" w14:textId="77777777" w:rsidTr="003D3EC5">
        <w:trPr>
          <w:jc w:val="center"/>
        </w:trPr>
        <w:tc>
          <w:tcPr>
            <w:tcW w:w="7512" w:type="dxa"/>
            <w:gridSpan w:val="4"/>
          </w:tcPr>
          <w:p w14:paraId="5F7F1F75" w14:textId="77777777" w:rsidR="00682616" w:rsidRPr="002505AD" w:rsidRDefault="00682616" w:rsidP="003D3EC5">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6F505C65" w14:textId="77777777" w:rsidR="00682616" w:rsidRPr="002505AD" w:rsidRDefault="00682616" w:rsidP="00682616">
      <w:pPr>
        <w:rPr>
          <w:lang w:eastAsia="zh-TW"/>
        </w:rPr>
      </w:pPr>
    </w:p>
    <w:p w14:paraId="78F57C29" w14:textId="77777777" w:rsidR="00682616" w:rsidRPr="002505AD" w:rsidRDefault="00682616" w:rsidP="00682616">
      <w:pPr>
        <w:pStyle w:val="TH"/>
        <w:rPr>
          <w:color w:val="000000" w:themeColor="text1"/>
          <w:lang w:eastAsia="zh-TW"/>
        </w:rPr>
      </w:pPr>
      <w:r w:rsidRPr="002505AD">
        <w:rPr>
          <w:color w:val="000000" w:themeColor="text1"/>
        </w:rPr>
        <w:t>Table 6.5A.</w:t>
      </w:r>
      <w:r w:rsidRPr="002505AD">
        <w:rPr>
          <w:rFonts w:eastAsia="SimSun"/>
          <w:color w:val="000000" w:themeColor="text1"/>
          <w:lang w:val="en-US" w:eastAsia="zh-CN"/>
        </w:rPr>
        <w:t>4</w:t>
      </w:r>
      <w:r w:rsidRPr="002505AD">
        <w:rPr>
          <w:color w:val="000000" w:themeColor="text1"/>
        </w:rPr>
        <w:t>.4.2-</w:t>
      </w:r>
      <w:r w:rsidRPr="002505AD">
        <w:rPr>
          <w:rFonts w:eastAsia="SimSun" w:hint="eastAsia"/>
          <w:color w:val="000000" w:themeColor="text1"/>
          <w:lang w:val="en-US" w:eastAsia="zh-CN"/>
        </w:rPr>
        <w:t>2</w:t>
      </w:r>
      <w:r w:rsidRPr="002505AD">
        <w:rPr>
          <w:color w:val="000000" w:themeColor="text1"/>
        </w:rPr>
        <w:t>: Additional requirements</w:t>
      </w:r>
      <w:r w:rsidRPr="002505AD">
        <w:rPr>
          <w:rFonts w:hint="eastAsia"/>
          <w:color w:val="000000" w:themeColor="text1"/>
          <w:lang w:eastAsia="zh-TW"/>
        </w:rPr>
        <w:t xml:space="preserve"> </w:t>
      </w:r>
      <w:r w:rsidRPr="002505AD">
        <w:rPr>
          <w:color w:val="000000" w:themeColor="text1"/>
          <w:lang w:eastAsia="zh-TW"/>
        </w:rPr>
        <w:t xml:space="preserve">for </w:t>
      </w:r>
      <w:r w:rsidRPr="002505AD">
        <w:rPr>
          <w:rFonts w:eastAsia="Yu Mincho"/>
        </w:rPr>
        <w:t>"</w:t>
      </w:r>
      <w:r w:rsidRPr="002505AD">
        <w:t>NS_</w:t>
      </w:r>
      <w:r w:rsidRPr="002505AD">
        <w:rPr>
          <w:rFonts w:eastAsia="SimSun"/>
          <w:lang w:val="en-US" w:eastAsia="zh-CN"/>
        </w:rPr>
        <w:t>02</w:t>
      </w:r>
      <w:r w:rsidRPr="002505AD">
        <w:rPr>
          <w:lang w:val="en-US"/>
        </w:rPr>
        <w:t>N</w:t>
      </w:r>
      <w:r w:rsidRPr="002505AD">
        <w:rPr>
          <w:rFonts w:eastAsia="Yu Mincho"/>
        </w:rPr>
        <w:t>"</w:t>
      </w:r>
    </w:p>
    <w:tbl>
      <w:tblPr>
        <w:tblW w:w="5655" w:type="dxa"/>
        <w:jc w:val="center"/>
        <w:tblCellMar>
          <w:left w:w="0" w:type="dxa"/>
          <w:right w:w="0" w:type="dxa"/>
        </w:tblCellMar>
        <w:tblLook w:val="04A0" w:firstRow="1" w:lastRow="0" w:firstColumn="1" w:lastColumn="0" w:noHBand="0" w:noVBand="1"/>
      </w:tblPr>
      <w:tblGrid>
        <w:gridCol w:w="1084"/>
        <w:gridCol w:w="2589"/>
        <w:gridCol w:w="1982"/>
      </w:tblGrid>
      <w:tr w:rsidR="00682616" w:rsidRPr="002505AD" w14:paraId="36A085BB" w14:textId="77777777" w:rsidTr="003D3EC5">
        <w:trPr>
          <w:cantSplit/>
          <w:jc w:val="center"/>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91944" w14:textId="77777777" w:rsidR="00682616" w:rsidRPr="002505AD" w:rsidRDefault="00682616" w:rsidP="003D3EC5">
            <w:pPr>
              <w:pStyle w:val="TAH"/>
            </w:pPr>
            <w:proofErr w:type="spellStart"/>
            <w:r w:rsidRPr="002505AD">
              <w:t>Δf</w:t>
            </w:r>
            <w:r w:rsidRPr="002505AD">
              <w:rPr>
                <w:vertAlign w:val="subscript"/>
              </w:rPr>
              <w:t>OOB</w:t>
            </w:r>
            <w:proofErr w:type="spellEnd"/>
          </w:p>
          <w:p w14:paraId="7E3B46F3" w14:textId="77777777" w:rsidR="00682616" w:rsidRPr="002505AD" w:rsidRDefault="00682616" w:rsidP="003D3EC5">
            <w:pPr>
              <w:pStyle w:val="TAH"/>
            </w:pPr>
            <w:r w:rsidRPr="002505AD">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1DE538" w14:textId="77777777" w:rsidR="00682616" w:rsidRPr="002505AD" w:rsidRDefault="00682616" w:rsidP="003D3EC5">
            <w:pPr>
              <w:pStyle w:val="TAH"/>
            </w:pPr>
            <w:r w:rsidRPr="002505AD">
              <w:t>Spectrum Emission 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EF6271" w14:textId="77777777" w:rsidR="00682616" w:rsidRPr="002505AD" w:rsidRDefault="00682616" w:rsidP="003D3EC5">
            <w:pPr>
              <w:pStyle w:val="TAH"/>
            </w:pPr>
            <w:r w:rsidRPr="002505AD">
              <w:t>Measurement bandwidth</w:t>
            </w:r>
          </w:p>
        </w:tc>
      </w:tr>
      <w:tr w:rsidR="00682616" w:rsidRPr="002505AD" w14:paraId="552E7994" w14:textId="77777777" w:rsidTr="003D3EC5">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373A5D" w14:textId="77777777" w:rsidR="00682616" w:rsidRPr="002505AD" w:rsidRDefault="00682616" w:rsidP="003D3EC5">
            <w:pPr>
              <w:pStyle w:val="TAC"/>
            </w:pPr>
            <w:r w:rsidRPr="002505AD">
              <w:rPr>
                <w:rFonts w:ascii="Symbol" w:hAnsi="Symbol"/>
              </w:rPr>
              <w:t>±</w:t>
            </w:r>
            <w:del w:id="91" w:author="Daniel Hsieh (謝明諭)" w:date="2023-02-08T14:04:00Z">
              <w:r w:rsidRPr="002505AD" w:rsidDel="00DB6AC6">
                <w:delText xml:space="preserve"> [</w:delText>
              </w:r>
            </w:del>
            <w:r w:rsidRPr="002505AD">
              <w:t>0 – 0.7</w:t>
            </w:r>
            <w:del w:id="92" w:author="Daniel Hsieh (謝明諭)" w:date="2023-02-08T14:04:00Z">
              <w:r w:rsidRPr="002505AD" w:rsidDel="00DB6AC6">
                <w:delText>]</w:delText>
              </w:r>
            </w:del>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2CC6DD0D" w14:textId="77777777" w:rsidR="00682616" w:rsidRPr="002505AD" w:rsidRDefault="00682616" w:rsidP="003D3EC5">
            <w:pPr>
              <w:pStyle w:val="TAC"/>
            </w:pPr>
            <w:r w:rsidRPr="002505AD">
              <w:t>-2 for PC3</w:t>
            </w:r>
          </w:p>
          <w:p w14:paraId="641AF856" w14:textId="77777777" w:rsidR="00682616" w:rsidRPr="002505AD" w:rsidRDefault="00682616" w:rsidP="003D3EC5">
            <w:pPr>
              <w:pStyle w:val="TAC"/>
            </w:pPr>
            <w:r w:rsidRPr="002505AD">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9B5F96B" w14:textId="77777777" w:rsidR="00682616" w:rsidRPr="002505AD" w:rsidRDefault="00682616" w:rsidP="003D3EC5">
            <w:pPr>
              <w:pStyle w:val="TAC"/>
            </w:pPr>
            <w:r w:rsidRPr="002505AD">
              <w:t>4 kHz</w:t>
            </w:r>
          </w:p>
        </w:tc>
      </w:tr>
      <w:tr w:rsidR="00682616" w:rsidRPr="002505AD" w14:paraId="4D1C9D5C" w14:textId="77777777" w:rsidTr="003D3EC5">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FAF868" w14:textId="77777777" w:rsidR="00682616" w:rsidRPr="002505AD" w:rsidRDefault="00682616" w:rsidP="003D3EC5">
            <w:pPr>
              <w:pStyle w:val="TAC"/>
            </w:pPr>
            <w:r w:rsidRPr="002505AD">
              <w:rPr>
                <w:rFonts w:ascii="Symbol" w:hAnsi="Symbol"/>
              </w:rPr>
              <w:t>±</w:t>
            </w:r>
            <w:del w:id="93" w:author="Daniel Hsieh (謝明諭)" w:date="2023-02-08T14:04:00Z">
              <w:r w:rsidRPr="002505AD" w:rsidDel="00DB6AC6">
                <w:delText xml:space="preserve"> [</w:delText>
              </w:r>
            </w:del>
            <w:r w:rsidRPr="002505AD">
              <w:t>0.7 – 2.8</w:t>
            </w:r>
            <w:del w:id="94" w:author="Daniel Hsieh (謝明諭)" w:date="2023-02-08T14:04:00Z">
              <w:r w:rsidRPr="002505AD" w:rsidDel="00DB6AC6">
                <w:delText>]</w:delText>
              </w:r>
            </w:del>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21189F3A" w14:textId="77777777" w:rsidR="00682616" w:rsidRPr="002505AD" w:rsidRDefault="00682616" w:rsidP="003D3EC5">
            <w:pPr>
              <w:pStyle w:val="TAC"/>
            </w:pPr>
            <w:r w:rsidRPr="002505AD">
              <w:t>-12 for PC3</w:t>
            </w:r>
          </w:p>
          <w:p w14:paraId="48A127D8" w14:textId="77777777" w:rsidR="00682616" w:rsidRPr="002505AD" w:rsidRDefault="00682616" w:rsidP="003D3EC5">
            <w:pPr>
              <w:pStyle w:val="TAC"/>
            </w:pPr>
            <w:r w:rsidRPr="002505AD">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69827703" w14:textId="77777777" w:rsidR="00682616" w:rsidRPr="002505AD" w:rsidRDefault="00682616" w:rsidP="003D3EC5">
            <w:pPr>
              <w:pStyle w:val="TAC"/>
            </w:pPr>
            <w:r w:rsidRPr="002505AD">
              <w:t>4 kHz</w:t>
            </w:r>
          </w:p>
        </w:tc>
      </w:tr>
      <w:tr w:rsidR="00682616" w:rsidRPr="002505AD" w14:paraId="3BC0A589" w14:textId="77777777" w:rsidTr="003D3EC5">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CDA225" w14:textId="77777777" w:rsidR="00682616" w:rsidRPr="002505AD" w:rsidRDefault="00682616" w:rsidP="003D3EC5">
            <w:pPr>
              <w:pStyle w:val="TAC"/>
            </w:pPr>
            <w:r w:rsidRPr="002505AD">
              <w:rPr>
                <w:rFonts w:ascii="Symbol" w:hAnsi="Symbol"/>
              </w:rPr>
              <w:t>±</w:t>
            </w:r>
            <w:del w:id="95" w:author="Daniel Hsieh (謝明諭)" w:date="2023-02-08T14:04:00Z">
              <w:r w:rsidRPr="002505AD" w:rsidDel="00DB6AC6">
                <w:delText xml:space="preserve"> [</w:delText>
              </w:r>
            </w:del>
            <w:r w:rsidRPr="002505AD">
              <w:t>&gt;2.8</w:t>
            </w:r>
            <w:del w:id="96" w:author="Daniel Hsieh (謝明諭)" w:date="2023-02-08T14:04:00Z">
              <w:r w:rsidRPr="002505AD" w:rsidDel="00DB6AC6">
                <w:delText>]</w:delText>
              </w:r>
            </w:del>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34D24979" w14:textId="77777777" w:rsidR="00682616" w:rsidRPr="002505AD" w:rsidRDefault="00682616" w:rsidP="003D3EC5">
            <w:pPr>
              <w:pStyle w:val="TAC"/>
            </w:pPr>
            <w:r w:rsidRPr="002505AD">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2596D3E" w14:textId="77777777" w:rsidR="00682616" w:rsidRPr="002505AD" w:rsidRDefault="00682616" w:rsidP="003D3EC5">
            <w:pPr>
              <w:pStyle w:val="TAC"/>
            </w:pPr>
            <w:r w:rsidRPr="002505AD">
              <w:t>4 kHz</w:t>
            </w:r>
          </w:p>
        </w:tc>
      </w:tr>
    </w:tbl>
    <w:p w14:paraId="689B5395" w14:textId="77777777" w:rsidR="00682616" w:rsidRPr="002505AD" w:rsidRDefault="00682616" w:rsidP="00682616"/>
    <w:p w14:paraId="16D453DA" w14:textId="77777777" w:rsidR="00682616" w:rsidRPr="00CE57C0" w:rsidRDefault="00682616" w:rsidP="00682616">
      <w:pPr>
        <w:rPr>
          <w:noProof/>
          <w:sz w:val="28"/>
          <w:szCs w:val="28"/>
          <w:lang w:eastAsia="ja-JP"/>
        </w:rPr>
      </w:pPr>
      <w:r w:rsidRPr="00F34A69">
        <w:rPr>
          <w:rFonts w:ascii="Arial" w:hAnsi="Arial" w:cs="Arial"/>
          <w:color w:val="FF0000"/>
          <w:sz w:val="28"/>
          <w:szCs w:val="28"/>
        </w:rPr>
        <w:t>&lt;&lt;&lt; Unchanged sections omitted &gt;&gt;&gt;</w:t>
      </w:r>
    </w:p>
    <w:p w14:paraId="0045B260" w14:textId="77777777" w:rsidR="00682616" w:rsidRPr="002505AD" w:rsidRDefault="00682616" w:rsidP="00682616">
      <w:pPr>
        <w:pStyle w:val="2"/>
      </w:pPr>
      <w:bookmarkStart w:id="97" w:name="_Toc120570092"/>
      <w:bookmarkStart w:id="98" w:name="_Toc121162884"/>
      <w:bookmarkStart w:id="99" w:name="_Toc121827765"/>
      <w:r w:rsidRPr="002505AD">
        <w:t>7.3A</w:t>
      </w:r>
      <w:r w:rsidRPr="002505AD">
        <w:tab/>
        <w:t>Reference sensitivity power level for UE category M1</w:t>
      </w:r>
      <w:bookmarkEnd w:id="97"/>
      <w:bookmarkEnd w:id="98"/>
      <w:bookmarkEnd w:id="99"/>
    </w:p>
    <w:p w14:paraId="0CD8ADD9" w14:textId="77777777" w:rsidR="00682616" w:rsidRPr="002505AD" w:rsidRDefault="00682616" w:rsidP="00682616">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6F920E4F" w14:textId="77777777" w:rsidR="00682616" w:rsidRPr="002505AD" w:rsidRDefault="00682616" w:rsidP="00682616">
      <w:pPr>
        <w:rPr>
          <w:color w:val="000000" w:themeColor="text1"/>
        </w:rPr>
      </w:pPr>
      <w:r w:rsidRPr="002505AD">
        <w:rPr>
          <w:color w:val="000000" w:themeColor="text1"/>
        </w:rPr>
        <w:t>The throughput for the REFSENS test is measured based on the Transmission Mode 1 unless specified otherwise.</w:t>
      </w:r>
    </w:p>
    <w:p w14:paraId="513BE8EC" w14:textId="77777777" w:rsidR="00682616" w:rsidRPr="002505AD" w:rsidRDefault="00682616" w:rsidP="00682616">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02637696" w14:textId="77777777" w:rsidR="00682616" w:rsidRPr="002505AD" w:rsidRDefault="00682616" w:rsidP="00682616">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682616" w:rsidRPr="002505AD" w14:paraId="07D11EBB" w14:textId="77777777" w:rsidTr="003D3EC5">
        <w:trPr>
          <w:trHeight w:val="420"/>
        </w:trPr>
        <w:tc>
          <w:tcPr>
            <w:tcW w:w="1701" w:type="dxa"/>
            <w:shd w:val="clear" w:color="auto" w:fill="auto"/>
            <w:vAlign w:val="center"/>
          </w:tcPr>
          <w:p w14:paraId="3CC90B98" w14:textId="77777777" w:rsidR="00682616" w:rsidRPr="002505AD" w:rsidRDefault="00682616" w:rsidP="003D3EC5">
            <w:pPr>
              <w:pStyle w:val="TAH"/>
              <w:rPr>
                <w:rFonts w:eastAsia="MS Mincho"/>
              </w:rPr>
            </w:pPr>
            <w:r w:rsidRPr="002505AD">
              <w:t>NTN Band</w:t>
            </w:r>
          </w:p>
        </w:tc>
        <w:tc>
          <w:tcPr>
            <w:tcW w:w="3827" w:type="dxa"/>
            <w:shd w:val="clear" w:color="auto" w:fill="auto"/>
            <w:vAlign w:val="center"/>
          </w:tcPr>
          <w:p w14:paraId="07CE9B6B" w14:textId="77777777" w:rsidR="00682616" w:rsidRPr="002505AD" w:rsidRDefault="00682616" w:rsidP="003D3EC5">
            <w:pPr>
              <w:pStyle w:val="TAH"/>
              <w:rPr>
                <w:rFonts w:eastAsia="MS Mincho"/>
              </w:rPr>
            </w:pPr>
            <w:r w:rsidRPr="002505AD">
              <w:t>REFSENS (dBm)</w:t>
            </w:r>
          </w:p>
        </w:tc>
        <w:tc>
          <w:tcPr>
            <w:tcW w:w="2835" w:type="dxa"/>
            <w:shd w:val="clear" w:color="auto" w:fill="auto"/>
            <w:vAlign w:val="center"/>
          </w:tcPr>
          <w:p w14:paraId="1C2D1025" w14:textId="77777777" w:rsidR="00682616" w:rsidRPr="002505AD" w:rsidRDefault="00682616" w:rsidP="003D3EC5">
            <w:pPr>
              <w:pStyle w:val="TAH"/>
              <w:rPr>
                <w:rFonts w:eastAsia="MS Mincho"/>
              </w:rPr>
            </w:pPr>
            <w:r w:rsidRPr="002505AD">
              <w:t>Duplex Mode</w:t>
            </w:r>
          </w:p>
        </w:tc>
      </w:tr>
      <w:tr w:rsidR="00682616" w:rsidRPr="002505AD" w14:paraId="70738C7C" w14:textId="77777777" w:rsidTr="003D3EC5">
        <w:trPr>
          <w:trHeight w:val="255"/>
        </w:trPr>
        <w:tc>
          <w:tcPr>
            <w:tcW w:w="1701" w:type="dxa"/>
            <w:shd w:val="clear" w:color="auto" w:fill="auto"/>
            <w:vAlign w:val="center"/>
          </w:tcPr>
          <w:p w14:paraId="7C94A3C0" w14:textId="77777777" w:rsidR="00682616" w:rsidRPr="002505AD" w:rsidRDefault="00682616" w:rsidP="003D3EC5">
            <w:pPr>
              <w:pStyle w:val="TAC"/>
              <w:rPr>
                <w:rFonts w:eastAsia="MS Mincho"/>
              </w:rPr>
            </w:pPr>
            <w:r w:rsidRPr="002505AD">
              <w:rPr>
                <w:rFonts w:eastAsia="MS Mincho"/>
              </w:rPr>
              <w:t>255</w:t>
            </w:r>
          </w:p>
        </w:tc>
        <w:tc>
          <w:tcPr>
            <w:tcW w:w="3827" w:type="dxa"/>
            <w:shd w:val="clear" w:color="auto" w:fill="auto"/>
            <w:vAlign w:val="center"/>
          </w:tcPr>
          <w:p w14:paraId="6D5B0950" w14:textId="77777777" w:rsidR="00682616" w:rsidRPr="002505AD" w:rsidRDefault="00682616" w:rsidP="003D3EC5">
            <w:pPr>
              <w:pStyle w:val="TAC"/>
              <w:rPr>
                <w:rFonts w:eastAsia="MS Mincho"/>
              </w:rPr>
            </w:pPr>
            <w:del w:id="100" w:author="Daniel Hsieh (謝明諭)" w:date="2023-01-19T14:12:00Z">
              <w:r w:rsidRPr="002505AD" w:rsidDel="00346C74">
                <w:rPr>
                  <w:rFonts w:eastAsia="MS Mincho"/>
                </w:rPr>
                <w:delText>[</w:delText>
              </w:r>
            </w:del>
            <w:r w:rsidRPr="002505AD">
              <w:rPr>
                <w:rFonts w:eastAsia="MS Mincho"/>
              </w:rPr>
              <w:t>-102.7</w:t>
            </w:r>
            <w:del w:id="101" w:author="Daniel Hsieh (謝明諭)" w:date="2023-01-19T14:12:00Z">
              <w:r w:rsidRPr="002505AD" w:rsidDel="00346C74">
                <w:rPr>
                  <w:rFonts w:eastAsia="MS Mincho"/>
                </w:rPr>
                <w:delText>]</w:delText>
              </w:r>
            </w:del>
          </w:p>
        </w:tc>
        <w:tc>
          <w:tcPr>
            <w:tcW w:w="2835" w:type="dxa"/>
            <w:shd w:val="clear" w:color="auto" w:fill="auto"/>
            <w:vAlign w:val="center"/>
          </w:tcPr>
          <w:p w14:paraId="588138F9" w14:textId="77777777" w:rsidR="00682616" w:rsidRPr="002505AD" w:rsidRDefault="00682616" w:rsidP="003D3EC5">
            <w:pPr>
              <w:pStyle w:val="TAC"/>
              <w:rPr>
                <w:rFonts w:eastAsia="MS Mincho"/>
              </w:rPr>
            </w:pPr>
            <w:r w:rsidRPr="002505AD">
              <w:rPr>
                <w:rFonts w:eastAsia="MS Mincho"/>
              </w:rPr>
              <w:t>FDD</w:t>
            </w:r>
          </w:p>
        </w:tc>
      </w:tr>
      <w:tr w:rsidR="00682616" w:rsidRPr="002505AD" w14:paraId="598D80B5" w14:textId="77777777" w:rsidTr="003D3EC5">
        <w:trPr>
          <w:trHeight w:val="255"/>
        </w:trPr>
        <w:tc>
          <w:tcPr>
            <w:tcW w:w="1701" w:type="dxa"/>
            <w:shd w:val="clear" w:color="auto" w:fill="auto"/>
            <w:vAlign w:val="center"/>
          </w:tcPr>
          <w:p w14:paraId="1BE15DB2" w14:textId="77777777" w:rsidR="00682616" w:rsidRPr="002505AD" w:rsidRDefault="00682616" w:rsidP="003D3EC5">
            <w:pPr>
              <w:pStyle w:val="TAC"/>
              <w:rPr>
                <w:rFonts w:eastAsia="MS Mincho"/>
              </w:rPr>
            </w:pPr>
            <w:r w:rsidRPr="002505AD">
              <w:rPr>
                <w:rFonts w:eastAsia="MS Mincho"/>
              </w:rPr>
              <w:t>256</w:t>
            </w:r>
          </w:p>
        </w:tc>
        <w:tc>
          <w:tcPr>
            <w:tcW w:w="3827" w:type="dxa"/>
            <w:shd w:val="clear" w:color="auto" w:fill="auto"/>
            <w:vAlign w:val="center"/>
          </w:tcPr>
          <w:p w14:paraId="2FD437D4" w14:textId="77777777" w:rsidR="00682616" w:rsidRPr="002505AD" w:rsidRDefault="00682616" w:rsidP="003D3EC5">
            <w:pPr>
              <w:pStyle w:val="TAC"/>
              <w:rPr>
                <w:rFonts w:eastAsia="MS Mincho"/>
              </w:rPr>
            </w:pPr>
            <w:del w:id="102" w:author="Daniel Hsieh (謝明諭)" w:date="2023-01-19T14:12:00Z">
              <w:r w:rsidRPr="002505AD" w:rsidDel="00346C74">
                <w:rPr>
                  <w:rFonts w:eastAsia="MS Mincho"/>
                </w:rPr>
                <w:delText>[</w:delText>
              </w:r>
            </w:del>
            <w:r w:rsidRPr="002505AD">
              <w:rPr>
                <w:rFonts w:eastAsia="MS Mincho"/>
              </w:rPr>
              <w:t>-102.2</w:t>
            </w:r>
            <w:del w:id="103" w:author="Daniel Hsieh (謝明諭)" w:date="2023-01-19T14:12:00Z">
              <w:r w:rsidRPr="002505AD" w:rsidDel="00346C74">
                <w:rPr>
                  <w:rFonts w:eastAsia="MS Mincho"/>
                </w:rPr>
                <w:delText>]</w:delText>
              </w:r>
            </w:del>
          </w:p>
        </w:tc>
        <w:tc>
          <w:tcPr>
            <w:tcW w:w="2835" w:type="dxa"/>
            <w:shd w:val="clear" w:color="auto" w:fill="auto"/>
            <w:vAlign w:val="center"/>
          </w:tcPr>
          <w:p w14:paraId="7B6E8266" w14:textId="77777777" w:rsidR="00682616" w:rsidRPr="002505AD" w:rsidRDefault="00682616" w:rsidP="003D3EC5">
            <w:pPr>
              <w:pStyle w:val="TAC"/>
              <w:rPr>
                <w:rFonts w:eastAsia="MS Mincho"/>
              </w:rPr>
            </w:pPr>
            <w:r w:rsidRPr="002505AD">
              <w:rPr>
                <w:rFonts w:eastAsia="MS Mincho"/>
              </w:rPr>
              <w:t>FDD</w:t>
            </w:r>
          </w:p>
        </w:tc>
      </w:tr>
      <w:tr w:rsidR="00682616" w:rsidRPr="002505AD" w14:paraId="32BF2549" w14:textId="77777777" w:rsidTr="003D3EC5">
        <w:trPr>
          <w:trHeight w:val="255"/>
        </w:trPr>
        <w:tc>
          <w:tcPr>
            <w:tcW w:w="8363" w:type="dxa"/>
            <w:gridSpan w:val="3"/>
            <w:shd w:val="clear" w:color="auto" w:fill="auto"/>
            <w:vAlign w:val="center"/>
          </w:tcPr>
          <w:p w14:paraId="248F911F" w14:textId="77777777" w:rsidR="00682616" w:rsidRPr="002505AD" w:rsidRDefault="00682616" w:rsidP="003D3EC5">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6A061EE2" w14:textId="77777777" w:rsidR="00682616" w:rsidRPr="002505AD" w:rsidRDefault="00682616" w:rsidP="00682616"/>
    <w:p w14:paraId="07DBBB3E" w14:textId="77777777" w:rsidR="00682616" w:rsidRPr="002505AD" w:rsidRDefault="00682616" w:rsidP="00682616">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682616" w:rsidRPr="002505AD" w14:paraId="557528BA" w14:textId="77777777" w:rsidTr="003D3EC5">
        <w:trPr>
          <w:trHeight w:val="420"/>
        </w:trPr>
        <w:tc>
          <w:tcPr>
            <w:tcW w:w="1701" w:type="dxa"/>
            <w:shd w:val="clear" w:color="auto" w:fill="auto"/>
            <w:vAlign w:val="center"/>
          </w:tcPr>
          <w:p w14:paraId="13AAE5A9" w14:textId="77777777" w:rsidR="00682616" w:rsidRPr="002505AD" w:rsidRDefault="00682616" w:rsidP="003D3EC5">
            <w:pPr>
              <w:pStyle w:val="TAH"/>
              <w:rPr>
                <w:rFonts w:eastAsia="MS Mincho"/>
              </w:rPr>
            </w:pPr>
            <w:r w:rsidRPr="002505AD">
              <w:t>NTN Band</w:t>
            </w:r>
          </w:p>
        </w:tc>
        <w:tc>
          <w:tcPr>
            <w:tcW w:w="3827" w:type="dxa"/>
            <w:shd w:val="clear" w:color="auto" w:fill="auto"/>
            <w:vAlign w:val="center"/>
          </w:tcPr>
          <w:p w14:paraId="1E393759" w14:textId="77777777" w:rsidR="00682616" w:rsidRPr="002505AD" w:rsidRDefault="00682616" w:rsidP="003D3EC5">
            <w:pPr>
              <w:pStyle w:val="TAH"/>
              <w:rPr>
                <w:rFonts w:eastAsia="MS Mincho"/>
              </w:rPr>
            </w:pPr>
            <w:r w:rsidRPr="002505AD">
              <w:t>REFSENS (dBm)</w:t>
            </w:r>
          </w:p>
        </w:tc>
        <w:tc>
          <w:tcPr>
            <w:tcW w:w="2835" w:type="dxa"/>
            <w:shd w:val="clear" w:color="auto" w:fill="auto"/>
            <w:vAlign w:val="center"/>
          </w:tcPr>
          <w:p w14:paraId="140D1898" w14:textId="77777777" w:rsidR="00682616" w:rsidRPr="002505AD" w:rsidRDefault="00682616" w:rsidP="003D3EC5">
            <w:pPr>
              <w:pStyle w:val="TAH"/>
              <w:rPr>
                <w:rFonts w:eastAsia="MS Mincho"/>
              </w:rPr>
            </w:pPr>
            <w:r w:rsidRPr="002505AD">
              <w:t>Duplex Mode</w:t>
            </w:r>
          </w:p>
        </w:tc>
      </w:tr>
      <w:tr w:rsidR="00682616" w:rsidRPr="002505AD" w14:paraId="7A186C03" w14:textId="77777777" w:rsidTr="003D3EC5">
        <w:trPr>
          <w:trHeight w:val="255"/>
        </w:trPr>
        <w:tc>
          <w:tcPr>
            <w:tcW w:w="1701" w:type="dxa"/>
            <w:shd w:val="clear" w:color="auto" w:fill="auto"/>
            <w:vAlign w:val="center"/>
          </w:tcPr>
          <w:p w14:paraId="0AA8598A" w14:textId="77777777" w:rsidR="00682616" w:rsidRPr="002505AD" w:rsidRDefault="00682616" w:rsidP="003D3EC5">
            <w:pPr>
              <w:pStyle w:val="TAC"/>
              <w:rPr>
                <w:rFonts w:eastAsia="MS Mincho"/>
              </w:rPr>
            </w:pPr>
            <w:r w:rsidRPr="002505AD">
              <w:rPr>
                <w:rFonts w:eastAsia="MS Mincho"/>
              </w:rPr>
              <w:t>255</w:t>
            </w:r>
          </w:p>
        </w:tc>
        <w:tc>
          <w:tcPr>
            <w:tcW w:w="3827" w:type="dxa"/>
            <w:shd w:val="clear" w:color="auto" w:fill="auto"/>
            <w:vAlign w:val="center"/>
          </w:tcPr>
          <w:p w14:paraId="777FC12C" w14:textId="77777777" w:rsidR="00682616" w:rsidRPr="002505AD" w:rsidRDefault="00682616" w:rsidP="003D3EC5">
            <w:pPr>
              <w:pStyle w:val="TAC"/>
              <w:rPr>
                <w:rFonts w:eastAsia="MS Mincho"/>
              </w:rPr>
            </w:pPr>
            <w:del w:id="104" w:author="Daniel Hsieh (謝明諭)" w:date="2023-01-19T14:12:00Z">
              <w:r w:rsidRPr="002505AD" w:rsidDel="00346C74">
                <w:rPr>
                  <w:rFonts w:eastAsia="MS Mincho"/>
                </w:rPr>
                <w:delText>[</w:delText>
              </w:r>
            </w:del>
            <w:r w:rsidRPr="002505AD">
              <w:rPr>
                <w:rFonts w:eastAsia="MS Mincho"/>
              </w:rPr>
              <w:t>-103.5</w:t>
            </w:r>
            <w:del w:id="105" w:author="Daniel Hsieh (謝明諭)" w:date="2023-01-19T14:12:00Z">
              <w:r w:rsidRPr="002505AD" w:rsidDel="00346C74">
                <w:rPr>
                  <w:rFonts w:eastAsia="MS Mincho"/>
                </w:rPr>
                <w:delText>]</w:delText>
              </w:r>
            </w:del>
          </w:p>
        </w:tc>
        <w:tc>
          <w:tcPr>
            <w:tcW w:w="2835" w:type="dxa"/>
            <w:shd w:val="clear" w:color="auto" w:fill="auto"/>
            <w:vAlign w:val="center"/>
          </w:tcPr>
          <w:p w14:paraId="7B229E1B" w14:textId="77777777" w:rsidR="00682616" w:rsidRPr="002505AD" w:rsidRDefault="00682616" w:rsidP="003D3EC5">
            <w:pPr>
              <w:pStyle w:val="TAC"/>
              <w:rPr>
                <w:rFonts w:eastAsia="MS Mincho"/>
              </w:rPr>
            </w:pPr>
            <w:r w:rsidRPr="002505AD">
              <w:rPr>
                <w:rFonts w:eastAsia="MS Mincho"/>
              </w:rPr>
              <w:t>HD-FDD</w:t>
            </w:r>
          </w:p>
        </w:tc>
      </w:tr>
      <w:tr w:rsidR="00682616" w:rsidRPr="002505AD" w14:paraId="0D5804B9" w14:textId="77777777" w:rsidTr="003D3EC5">
        <w:trPr>
          <w:trHeight w:val="255"/>
        </w:trPr>
        <w:tc>
          <w:tcPr>
            <w:tcW w:w="1701" w:type="dxa"/>
            <w:shd w:val="clear" w:color="auto" w:fill="auto"/>
            <w:vAlign w:val="center"/>
          </w:tcPr>
          <w:p w14:paraId="15F4B930" w14:textId="77777777" w:rsidR="00682616" w:rsidRPr="002505AD" w:rsidRDefault="00682616" w:rsidP="003D3EC5">
            <w:pPr>
              <w:pStyle w:val="TAC"/>
              <w:rPr>
                <w:rFonts w:eastAsia="MS Mincho"/>
              </w:rPr>
            </w:pPr>
            <w:r w:rsidRPr="002505AD">
              <w:rPr>
                <w:rFonts w:eastAsia="MS Mincho"/>
              </w:rPr>
              <w:t>256</w:t>
            </w:r>
          </w:p>
        </w:tc>
        <w:tc>
          <w:tcPr>
            <w:tcW w:w="3827" w:type="dxa"/>
            <w:shd w:val="clear" w:color="auto" w:fill="auto"/>
            <w:vAlign w:val="center"/>
          </w:tcPr>
          <w:p w14:paraId="687110EB" w14:textId="77777777" w:rsidR="00682616" w:rsidRPr="002505AD" w:rsidRDefault="00682616" w:rsidP="003D3EC5">
            <w:pPr>
              <w:pStyle w:val="TAC"/>
              <w:rPr>
                <w:rFonts w:eastAsia="MS Mincho"/>
              </w:rPr>
            </w:pPr>
            <w:del w:id="106" w:author="Daniel Hsieh (謝明諭)" w:date="2023-01-19T14:12:00Z">
              <w:r w:rsidRPr="002505AD" w:rsidDel="00346C74">
                <w:rPr>
                  <w:rFonts w:eastAsia="MS Mincho"/>
                </w:rPr>
                <w:delText>[</w:delText>
              </w:r>
            </w:del>
            <w:r w:rsidRPr="002505AD">
              <w:rPr>
                <w:rFonts w:eastAsia="MS Mincho"/>
              </w:rPr>
              <w:t>-103</w:t>
            </w:r>
            <w:del w:id="107" w:author="Daniel Hsieh (謝明諭)" w:date="2023-01-19T14:12:00Z">
              <w:r w:rsidRPr="002505AD" w:rsidDel="00346C74">
                <w:rPr>
                  <w:rFonts w:eastAsia="MS Mincho"/>
                </w:rPr>
                <w:delText>]</w:delText>
              </w:r>
            </w:del>
          </w:p>
        </w:tc>
        <w:tc>
          <w:tcPr>
            <w:tcW w:w="2835" w:type="dxa"/>
            <w:shd w:val="clear" w:color="auto" w:fill="auto"/>
            <w:vAlign w:val="center"/>
          </w:tcPr>
          <w:p w14:paraId="54A30733" w14:textId="77777777" w:rsidR="00682616" w:rsidRPr="002505AD" w:rsidRDefault="00682616" w:rsidP="003D3EC5">
            <w:pPr>
              <w:pStyle w:val="TAC"/>
              <w:rPr>
                <w:rFonts w:eastAsia="MS Mincho"/>
              </w:rPr>
            </w:pPr>
            <w:r w:rsidRPr="002505AD">
              <w:rPr>
                <w:rFonts w:eastAsia="MS Mincho"/>
              </w:rPr>
              <w:t>HD-FDD</w:t>
            </w:r>
          </w:p>
        </w:tc>
      </w:tr>
      <w:tr w:rsidR="00682616" w:rsidRPr="002505AD" w14:paraId="6CF2A874" w14:textId="77777777" w:rsidTr="003D3EC5">
        <w:trPr>
          <w:trHeight w:val="255"/>
        </w:trPr>
        <w:tc>
          <w:tcPr>
            <w:tcW w:w="8363" w:type="dxa"/>
            <w:gridSpan w:val="3"/>
            <w:shd w:val="clear" w:color="auto" w:fill="auto"/>
            <w:vAlign w:val="center"/>
          </w:tcPr>
          <w:p w14:paraId="04B9F4D8" w14:textId="77777777" w:rsidR="00682616" w:rsidRPr="002505AD" w:rsidRDefault="00682616" w:rsidP="003D3EC5">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34356DDE" w14:textId="77777777" w:rsidR="00682616" w:rsidRPr="002505AD" w:rsidRDefault="00682616" w:rsidP="00682616">
      <w:pPr>
        <w:rPr>
          <w:lang w:val="en-CA"/>
        </w:rPr>
      </w:pPr>
    </w:p>
    <w:p w14:paraId="0F32898B" w14:textId="77777777" w:rsidR="00682616" w:rsidRPr="00CE57C0" w:rsidRDefault="00682616" w:rsidP="00682616">
      <w:pPr>
        <w:rPr>
          <w:noProof/>
          <w:sz w:val="28"/>
          <w:szCs w:val="28"/>
          <w:lang w:eastAsia="ja-JP"/>
        </w:rPr>
      </w:pPr>
      <w:r w:rsidRPr="00F34A69">
        <w:rPr>
          <w:rFonts w:ascii="Arial" w:hAnsi="Arial" w:cs="Arial"/>
          <w:color w:val="FF0000"/>
          <w:sz w:val="28"/>
          <w:szCs w:val="28"/>
        </w:rPr>
        <w:t>&lt;&lt;&lt; Unchanged sections omitted &gt;&gt;&gt;</w:t>
      </w:r>
    </w:p>
    <w:p w14:paraId="53D9B098" w14:textId="77777777" w:rsidR="00682616" w:rsidRPr="002505AD" w:rsidRDefault="00682616" w:rsidP="00682616">
      <w:pPr>
        <w:pStyle w:val="2"/>
      </w:pPr>
      <w:bookmarkStart w:id="108" w:name="_Toc120570113"/>
      <w:bookmarkStart w:id="109" w:name="_Toc121162905"/>
      <w:bookmarkStart w:id="110" w:name="_Toc121827786"/>
      <w:r w:rsidRPr="002505AD">
        <w:lastRenderedPageBreak/>
        <w:t>7.7B</w:t>
      </w:r>
      <w:r w:rsidRPr="002505AD">
        <w:tab/>
        <w:t>Spurious response for category NB1 and NB2</w:t>
      </w:r>
      <w:bookmarkEnd w:id="108"/>
      <w:bookmarkEnd w:id="109"/>
      <w:bookmarkEnd w:id="110"/>
    </w:p>
    <w:p w14:paraId="61589AF2" w14:textId="77777777" w:rsidR="00682616" w:rsidRPr="002505AD" w:rsidRDefault="00682616" w:rsidP="00682616">
      <w:pPr>
        <w:rPr>
          <w:lang w:eastAsia="zh-TW"/>
        </w:rPr>
      </w:pPr>
      <w:r w:rsidRPr="002505AD">
        <w:rPr>
          <w:lang w:eastAsia="zh-TW"/>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w:t>
      </w:r>
      <w:proofErr w:type="gramStart"/>
      <w:r w:rsidRPr="002505AD">
        <w:rPr>
          <w:lang w:eastAsia="zh-TW"/>
        </w:rPr>
        <w:t>i.e.</w:t>
      </w:r>
      <w:proofErr w:type="gramEnd"/>
      <w:r w:rsidRPr="002505AD">
        <w:rPr>
          <w:lang w:eastAsia="zh-TW"/>
        </w:rPr>
        <w:t xml:space="preserve"> for which the out of band blocking limit as specified in subclause 7.6B.2 is not met.</w:t>
      </w:r>
    </w:p>
    <w:p w14:paraId="1F3D2D0D" w14:textId="77777777" w:rsidR="00682616" w:rsidRPr="002505AD" w:rsidRDefault="00682616" w:rsidP="00682616">
      <w:r w:rsidRPr="002505AD">
        <w:t>For category NB1 and NB2 UE, the minimum requirements in clause 7.7.1F of TS 36.101 [7] shall apply</w:t>
      </w:r>
      <w:del w:id="111" w:author="Daniel Hsieh (謝明諭)" w:date="2023-01-17T17:06:00Z">
        <w:r w:rsidRPr="002505AD" w:rsidDel="004E4C38">
          <w:delText xml:space="preserve"> for b255</w:delText>
        </w:r>
      </w:del>
      <w:r w:rsidRPr="002505AD">
        <w:t>.</w:t>
      </w:r>
    </w:p>
    <w:p w14:paraId="73196988" w14:textId="77777777" w:rsidR="00682616" w:rsidRPr="00CE57C0" w:rsidRDefault="00682616" w:rsidP="00682616">
      <w:pPr>
        <w:rPr>
          <w:noProof/>
          <w:sz w:val="28"/>
          <w:szCs w:val="28"/>
          <w:lang w:eastAsia="ja-JP"/>
        </w:rPr>
      </w:pPr>
      <w:r w:rsidRPr="00F34A69">
        <w:rPr>
          <w:rFonts w:ascii="Arial" w:hAnsi="Arial" w:cs="Arial"/>
          <w:color w:val="FF0000"/>
          <w:sz w:val="28"/>
          <w:szCs w:val="28"/>
        </w:rPr>
        <w:t>&lt;&lt;&lt; Unchanged sections omitted &gt;&gt;&gt;</w:t>
      </w:r>
    </w:p>
    <w:p w14:paraId="68C9CD36" w14:textId="11C9D403"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8A2E69" w14:textId="77777777" w:rsidR="00F17CB5" w:rsidRDefault="00F17CB5">
      <w:r>
        <w:separator/>
      </w:r>
    </w:p>
  </w:endnote>
  <w:endnote w:type="continuationSeparator" w:id="0">
    <w:p w14:paraId="56231ADF" w14:textId="77777777" w:rsidR="00F17CB5" w:rsidRDefault="00F17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F708F" w14:textId="77777777" w:rsidR="00DD4637" w:rsidRDefault="00DD463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8863F" w14:textId="77777777" w:rsidR="00DD4637" w:rsidRDefault="00DD463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EDF32" w14:textId="77777777" w:rsidR="00DD4637" w:rsidRDefault="00DD463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33D9E" w14:textId="77777777" w:rsidR="00F17CB5" w:rsidRDefault="00F17CB5">
      <w:r>
        <w:separator/>
      </w:r>
    </w:p>
  </w:footnote>
  <w:footnote w:type="continuationSeparator" w:id="0">
    <w:p w14:paraId="79102702" w14:textId="77777777" w:rsidR="00F17CB5" w:rsidRDefault="00F17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57B7" w:rsidRDefault="00B057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4EBB2" w14:textId="77777777" w:rsidR="00DD4637" w:rsidRDefault="00DD463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9CE69" w14:textId="77777777" w:rsidR="00DD4637" w:rsidRDefault="00DD463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057B7" w:rsidRDefault="00B057B7">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057B7" w:rsidRDefault="00B057B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057B7" w:rsidRDefault="00B057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0A"/>
    <w:rsid w:val="00022E4A"/>
    <w:rsid w:val="00043F0D"/>
    <w:rsid w:val="000A6394"/>
    <w:rsid w:val="000B7F84"/>
    <w:rsid w:val="000B7FED"/>
    <w:rsid w:val="000C038A"/>
    <w:rsid w:val="000C6598"/>
    <w:rsid w:val="000D44B3"/>
    <w:rsid w:val="000F1811"/>
    <w:rsid w:val="00121DE8"/>
    <w:rsid w:val="001377AC"/>
    <w:rsid w:val="00140CC0"/>
    <w:rsid w:val="00145D43"/>
    <w:rsid w:val="00187726"/>
    <w:rsid w:val="00192C46"/>
    <w:rsid w:val="001A08B3"/>
    <w:rsid w:val="001A2CA0"/>
    <w:rsid w:val="001A7B60"/>
    <w:rsid w:val="001B3D4C"/>
    <w:rsid w:val="001B52F0"/>
    <w:rsid w:val="001B7A65"/>
    <w:rsid w:val="001E41F3"/>
    <w:rsid w:val="001F07CA"/>
    <w:rsid w:val="00213928"/>
    <w:rsid w:val="00216718"/>
    <w:rsid w:val="002205ED"/>
    <w:rsid w:val="00236A5A"/>
    <w:rsid w:val="00247098"/>
    <w:rsid w:val="00253896"/>
    <w:rsid w:val="0026004D"/>
    <w:rsid w:val="002640DD"/>
    <w:rsid w:val="00275D12"/>
    <w:rsid w:val="00284FEB"/>
    <w:rsid w:val="002860C4"/>
    <w:rsid w:val="002B5741"/>
    <w:rsid w:val="002E472E"/>
    <w:rsid w:val="002E7BFE"/>
    <w:rsid w:val="002F591E"/>
    <w:rsid w:val="00305409"/>
    <w:rsid w:val="00315FD3"/>
    <w:rsid w:val="00324ACF"/>
    <w:rsid w:val="003516A3"/>
    <w:rsid w:val="003609EF"/>
    <w:rsid w:val="0036231A"/>
    <w:rsid w:val="00370C45"/>
    <w:rsid w:val="00374DD4"/>
    <w:rsid w:val="003B3E58"/>
    <w:rsid w:val="003C54A2"/>
    <w:rsid w:val="003D3EC5"/>
    <w:rsid w:val="003E1A36"/>
    <w:rsid w:val="0040316E"/>
    <w:rsid w:val="004051A0"/>
    <w:rsid w:val="00410371"/>
    <w:rsid w:val="004242F1"/>
    <w:rsid w:val="004909A6"/>
    <w:rsid w:val="004A3C32"/>
    <w:rsid w:val="004B153C"/>
    <w:rsid w:val="004B75B7"/>
    <w:rsid w:val="00513898"/>
    <w:rsid w:val="0051580D"/>
    <w:rsid w:val="0052228C"/>
    <w:rsid w:val="0052522B"/>
    <w:rsid w:val="00541A2F"/>
    <w:rsid w:val="00547111"/>
    <w:rsid w:val="00592D74"/>
    <w:rsid w:val="005C3846"/>
    <w:rsid w:val="005E2C44"/>
    <w:rsid w:val="005F6E2E"/>
    <w:rsid w:val="006031F9"/>
    <w:rsid w:val="006153DF"/>
    <w:rsid w:val="00621188"/>
    <w:rsid w:val="006257ED"/>
    <w:rsid w:val="00632B19"/>
    <w:rsid w:val="00665C47"/>
    <w:rsid w:val="00682616"/>
    <w:rsid w:val="00695808"/>
    <w:rsid w:val="006A6507"/>
    <w:rsid w:val="006B15F7"/>
    <w:rsid w:val="006B46FB"/>
    <w:rsid w:val="006D6FAF"/>
    <w:rsid w:val="006E21FB"/>
    <w:rsid w:val="006E597C"/>
    <w:rsid w:val="006E6852"/>
    <w:rsid w:val="006F654A"/>
    <w:rsid w:val="00713110"/>
    <w:rsid w:val="007176FF"/>
    <w:rsid w:val="00731EC6"/>
    <w:rsid w:val="00733A65"/>
    <w:rsid w:val="00742B2F"/>
    <w:rsid w:val="00745262"/>
    <w:rsid w:val="00747685"/>
    <w:rsid w:val="0075087A"/>
    <w:rsid w:val="00756FF1"/>
    <w:rsid w:val="00760819"/>
    <w:rsid w:val="007802A1"/>
    <w:rsid w:val="007858DE"/>
    <w:rsid w:val="00792228"/>
    <w:rsid w:val="00792342"/>
    <w:rsid w:val="007977A8"/>
    <w:rsid w:val="007A0160"/>
    <w:rsid w:val="007A42D3"/>
    <w:rsid w:val="007A57F6"/>
    <w:rsid w:val="007B3FB8"/>
    <w:rsid w:val="007B512A"/>
    <w:rsid w:val="007B5E7C"/>
    <w:rsid w:val="007C2097"/>
    <w:rsid w:val="007D6A07"/>
    <w:rsid w:val="007E08FD"/>
    <w:rsid w:val="007F7259"/>
    <w:rsid w:val="00802BD9"/>
    <w:rsid w:val="008040A8"/>
    <w:rsid w:val="008279FA"/>
    <w:rsid w:val="00832337"/>
    <w:rsid w:val="0084421A"/>
    <w:rsid w:val="00852076"/>
    <w:rsid w:val="008626E7"/>
    <w:rsid w:val="00870252"/>
    <w:rsid w:val="00870EE7"/>
    <w:rsid w:val="00880FAF"/>
    <w:rsid w:val="008863B9"/>
    <w:rsid w:val="008A2847"/>
    <w:rsid w:val="008A45A6"/>
    <w:rsid w:val="008E68DE"/>
    <w:rsid w:val="008F3789"/>
    <w:rsid w:val="008F686C"/>
    <w:rsid w:val="009148DE"/>
    <w:rsid w:val="00941E30"/>
    <w:rsid w:val="00962874"/>
    <w:rsid w:val="009777D9"/>
    <w:rsid w:val="00991B88"/>
    <w:rsid w:val="00996815"/>
    <w:rsid w:val="009A20EC"/>
    <w:rsid w:val="009A5753"/>
    <w:rsid w:val="009A579D"/>
    <w:rsid w:val="009D1761"/>
    <w:rsid w:val="009E3297"/>
    <w:rsid w:val="009F0950"/>
    <w:rsid w:val="009F734F"/>
    <w:rsid w:val="00A246B6"/>
    <w:rsid w:val="00A47BC4"/>
    <w:rsid w:val="00A47E70"/>
    <w:rsid w:val="00A50CF0"/>
    <w:rsid w:val="00A57AF5"/>
    <w:rsid w:val="00A7671C"/>
    <w:rsid w:val="00A920DA"/>
    <w:rsid w:val="00AA2CBC"/>
    <w:rsid w:val="00AC23CD"/>
    <w:rsid w:val="00AC35C4"/>
    <w:rsid w:val="00AC5820"/>
    <w:rsid w:val="00AD1CD8"/>
    <w:rsid w:val="00AE48E2"/>
    <w:rsid w:val="00B057B7"/>
    <w:rsid w:val="00B15EB4"/>
    <w:rsid w:val="00B258BB"/>
    <w:rsid w:val="00B67B97"/>
    <w:rsid w:val="00B811C4"/>
    <w:rsid w:val="00B968C8"/>
    <w:rsid w:val="00BA3EC5"/>
    <w:rsid w:val="00BA51D9"/>
    <w:rsid w:val="00BB04ED"/>
    <w:rsid w:val="00BB5DFC"/>
    <w:rsid w:val="00BD279D"/>
    <w:rsid w:val="00BD6BB8"/>
    <w:rsid w:val="00C12A8C"/>
    <w:rsid w:val="00C24650"/>
    <w:rsid w:val="00C36589"/>
    <w:rsid w:val="00C66BA2"/>
    <w:rsid w:val="00C95985"/>
    <w:rsid w:val="00CA0468"/>
    <w:rsid w:val="00CA2A17"/>
    <w:rsid w:val="00CC5026"/>
    <w:rsid w:val="00CC68D0"/>
    <w:rsid w:val="00CE0F89"/>
    <w:rsid w:val="00D03713"/>
    <w:rsid w:val="00D03F9A"/>
    <w:rsid w:val="00D06D51"/>
    <w:rsid w:val="00D24991"/>
    <w:rsid w:val="00D50255"/>
    <w:rsid w:val="00D66520"/>
    <w:rsid w:val="00D8638F"/>
    <w:rsid w:val="00DA71B6"/>
    <w:rsid w:val="00DC089E"/>
    <w:rsid w:val="00DD4637"/>
    <w:rsid w:val="00DE34CF"/>
    <w:rsid w:val="00E00A9D"/>
    <w:rsid w:val="00E13F3D"/>
    <w:rsid w:val="00E34898"/>
    <w:rsid w:val="00E40E06"/>
    <w:rsid w:val="00E5247C"/>
    <w:rsid w:val="00E56A14"/>
    <w:rsid w:val="00E8063D"/>
    <w:rsid w:val="00E8660A"/>
    <w:rsid w:val="00EA3097"/>
    <w:rsid w:val="00EB09B7"/>
    <w:rsid w:val="00EE3DEB"/>
    <w:rsid w:val="00EE7D7C"/>
    <w:rsid w:val="00F17CB5"/>
    <w:rsid w:val="00F25D98"/>
    <w:rsid w:val="00F300FB"/>
    <w:rsid w:val="00F344F4"/>
    <w:rsid w:val="00F60260"/>
    <w:rsid w:val="00F870E2"/>
    <w:rsid w:val="00F97BB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261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af1">
    <w:name w:val="Table Grid"/>
    <w:basedOn w:val="a1"/>
    <w:qFormat/>
    <w:rsid w:val="007A01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7A0160"/>
    <w:rPr>
      <w:rFonts w:ascii="Times New Roman" w:hAnsi="Times New Roman"/>
      <w:lang w:val="en-GB" w:eastAsia="en-US"/>
    </w:rPr>
  </w:style>
  <w:style w:type="paragraph" w:styleId="Web">
    <w:name w:val="Normal (Web)"/>
    <w:basedOn w:val="a"/>
    <w:semiHidden/>
    <w:unhideWhenUsed/>
    <w:rsid w:val="007A0160"/>
    <w:rPr>
      <w:sz w:val="24"/>
      <w:szCs w:val="24"/>
    </w:rPr>
  </w:style>
  <w:style w:type="paragraph" w:customStyle="1" w:styleId="TableText">
    <w:name w:val="TableText"/>
    <w:basedOn w:val="a"/>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paragraph" w:styleId="af3">
    <w:name w:val="List Paragraph"/>
    <w:basedOn w:val="a"/>
    <w:uiPriority w:val="34"/>
    <w:qFormat/>
    <w:rsid w:val="00CE0F89"/>
    <w:pPr>
      <w:ind w:leftChars="200" w:left="480"/>
    </w:pPr>
  </w:style>
  <w:style w:type="character" w:customStyle="1" w:styleId="B1Char">
    <w:name w:val="B1 Char"/>
    <w:link w:val="B1"/>
    <w:qFormat/>
    <w:rsid w:val="00043F0D"/>
    <w:rPr>
      <w:rFonts w:ascii="Times New Roman" w:hAnsi="Times New Roman"/>
      <w:lang w:val="en-GB" w:eastAsia="en-US"/>
    </w:rPr>
  </w:style>
  <w:style w:type="character" w:customStyle="1" w:styleId="B2Char">
    <w:name w:val="B2 Char"/>
    <w:link w:val="B2"/>
    <w:qFormat/>
    <w:rsid w:val="00043F0D"/>
    <w:rPr>
      <w:rFonts w:ascii="Times New Roman" w:hAnsi="Times New Roman"/>
      <w:lang w:val="en-GB" w:eastAsia="en-US"/>
    </w:rPr>
  </w:style>
  <w:style w:type="character" w:customStyle="1" w:styleId="B3Char">
    <w:name w:val="B3 Char"/>
    <w:link w:val="B3"/>
    <w:rsid w:val="00043F0D"/>
    <w:rPr>
      <w:rFonts w:ascii="Times New Roman" w:hAnsi="Times New Roman"/>
      <w:lang w:val="en-GB" w:eastAsia="en-US"/>
    </w:rPr>
  </w:style>
  <w:style w:type="character" w:customStyle="1" w:styleId="NOChar1">
    <w:name w:val="NO Char1"/>
    <w:link w:val="NO"/>
    <w:qFormat/>
    <w:rsid w:val="006826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2132</Words>
  <Characters>12159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Hsieh (謝明諭)</cp:lastModifiedBy>
  <cp:revision>7</cp:revision>
  <cp:lastPrinted>1900-01-01T08:00:00Z</cp:lastPrinted>
  <dcterms:created xsi:type="dcterms:W3CDTF">2023-03-02T13:43:00Z</dcterms:created>
  <dcterms:modified xsi:type="dcterms:W3CDTF">2023-03-03T07:08:00Z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2023-02-17T03:33:50Z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c2125dfa-0532-4e16-aef9-f3b0245e1397</vt:lpwstr>
  </property>
  <property fmtid="{D5CDD505-2E9C-101B-9397-08002B2CF9AE}" pid="27" name="MSIP_Label_83bcef13-7cac-433f-ba1d-47a323951816_ContentBits">
    <vt:lpwstr>0</vt:lpwstr>
  </property>
</Properties>
</file>